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7907D7B9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A23871">
        <w:rPr>
          <w:b/>
          <w:noProof/>
          <w:sz w:val="24"/>
        </w:rPr>
        <w:t>090</w:t>
      </w:r>
    </w:p>
    <w:p w14:paraId="727E80DD" w14:textId="77777777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128FFA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</w:t>
      </w:r>
      <w:r w:rsidR="000376AB">
        <w:rPr>
          <w:rFonts w:ascii="Arial" w:hAnsi="Arial" w:cs="Arial"/>
          <w:b/>
          <w:bCs/>
          <w:lang w:val="en-US"/>
        </w:rPr>
        <w:t>P</w:t>
      </w:r>
      <w:r w:rsidR="00A95371">
        <w:rPr>
          <w:rFonts w:ascii="Arial" w:hAnsi="Arial" w:cs="Arial"/>
          <w:b/>
          <w:bCs/>
          <w:lang w:val="en-US"/>
        </w:rPr>
        <w:t xml:space="preserve">GW-U </w:t>
      </w:r>
      <w:r w:rsidR="001470EB">
        <w:rPr>
          <w:rFonts w:ascii="Arial" w:hAnsi="Arial" w:cs="Arial"/>
          <w:b/>
          <w:bCs/>
          <w:lang w:val="en-US"/>
        </w:rPr>
        <w:t xml:space="preserve">Failure without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A13853">
        <w:rPr>
          <w:rFonts w:ascii="Arial" w:hAnsi="Arial" w:cs="Arial"/>
          <w:b/>
          <w:bCs/>
          <w:lang w:val="en-US"/>
        </w:rPr>
        <w:t xml:space="preserve"> – Solution#1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1B0AC9F8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</w:t>
      </w:r>
      <w:r w:rsidR="000376AB">
        <w:rPr>
          <w:lang w:val="en-US"/>
        </w:rPr>
        <w:t>. This PCR adds a solution for P</w:t>
      </w:r>
      <w:r>
        <w:rPr>
          <w:lang w:val="en-US"/>
        </w:rPr>
        <w:t>GW-U restoration without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77F8E77B" w:rsidR="00CD2478" w:rsidRPr="006B5418" w:rsidRDefault="00FC215D" w:rsidP="00FC215D">
      <w:pPr>
        <w:rPr>
          <w:lang w:val="en-US"/>
        </w:rPr>
      </w:pPr>
      <w:r>
        <w:rPr>
          <w:lang w:val="en-US"/>
        </w:rPr>
        <w:t xml:space="preserve">Stage 3 needs to discuss </w:t>
      </w:r>
      <w:r w:rsidR="000B10DA">
        <w:rPr>
          <w:lang w:val="en-US"/>
        </w:rPr>
        <w:t>and conclude on a solution for P</w:t>
      </w:r>
      <w:r>
        <w:rPr>
          <w:lang w:val="en-US"/>
        </w:rPr>
        <w:t>GW-U restoration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0" w:name="_Toc454285385"/>
      <w:r w:rsidRPr="00235394">
        <w:t>2</w:t>
      </w:r>
      <w:r w:rsidRPr="00235394">
        <w:tab/>
        <w:t>References</w:t>
      </w:r>
      <w:bookmarkEnd w:id="0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1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CEC573A" w:rsidR="001A2822" w:rsidRDefault="00E670E4" w:rsidP="001A2822">
      <w:pPr>
        <w:pStyle w:val="EX"/>
        <w:rPr>
          <w:ins w:id="2" w:author="Sridhar Bhaskaran" w:date="2016-07-11T19:24:00Z"/>
        </w:rPr>
      </w:pPr>
      <w:ins w:id="3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4" w:author="Sridhar Bhaskaran" w:date="2016-07-08T18:38:00Z">
        <w:r w:rsidR="007B4A3E">
          <w:t xml:space="preserve"> Address Conflict Detection</w:t>
        </w:r>
      </w:ins>
      <w:ins w:id="5" w:author="Sridhar Bhaskaran" w:date="2016-07-11T19:24:00Z">
        <w:r w:rsidR="00904D62">
          <w:t>.</w:t>
        </w:r>
      </w:ins>
    </w:p>
    <w:p w14:paraId="60FD9FE7" w14:textId="2D7B4EA0" w:rsidR="00904D62" w:rsidRPr="00235394" w:rsidRDefault="00904D62" w:rsidP="001A2822">
      <w:pPr>
        <w:pStyle w:val="EX"/>
      </w:pPr>
      <w:ins w:id="6" w:author="Sridhar Bhaskaran" w:date="2016-07-11T19:24:00Z">
        <w:r>
          <w:t>[y]</w:t>
        </w:r>
        <w:r>
          <w:tab/>
          <w:t>IETF RFC 4271, A Border Gateway Protocol 4</w:t>
        </w:r>
      </w:ins>
    </w:p>
    <w:p w14:paraId="7E9BC847" w14:textId="77777777" w:rsidR="00FC215D" w:rsidRPr="003F7F6D" w:rsidDel="009C0D00" w:rsidRDefault="00FC215D">
      <w:pPr>
        <w:pStyle w:val="B1"/>
        <w:rPr>
          <w:del w:id="7" w:author="Sridhar Bhaskaran" w:date="2016-07-08T15:00:00Z"/>
          <w:lang w:val="de-DE"/>
        </w:rPr>
        <w:pPrChange w:id="8" w:author="Sridhar Bhaskaran" w:date="2016-07-08T15:32:00Z">
          <w:pPr>
            <w:pStyle w:val="EditorsNote"/>
          </w:pPr>
        </w:pPrChange>
      </w:pPr>
      <w:del w:id="9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10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11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100EF591" w:rsidR="00572FF5" w:rsidRDefault="0072301C" w:rsidP="00572FF5">
      <w:pPr>
        <w:pStyle w:val="Heading2"/>
        <w:rPr>
          <w:ins w:id="12" w:author="Sridhar Bhaskaran" w:date="2016-07-08T14:55:00Z"/>
        </w:rPr>
      </w:pPr>
      <w:bookmarkStart w:id="13" w:name="_Toc454285399"/>
      <w:r>
        <w:t>5.5 S</w:t>
      </w:r>
      <w:r w:rsidRPr="00712072">
        <w:t xml:space="preserve">olutions for </w:t>
      </w:r>
      <w:r>
        <w:t>P</w:t>
      </w:r>
      <w:r w:rsidRPr="00712072">
        <w:t xml:space="preserve">GW-U failure </w:t>
      </w:r>
      <w:r>
        <w:t>with and without</w:t>
      </w:r>
      <w:r w:rsidRPr="00712072">
        <w:t xml:space="preserve"> restart</w:t>
      </w:r>
      <w:bookmarkEnd w:id="13"/>
    </w:p>
    <w:p w14:paraId="4F88E505" w14:textId="16EF0B2F" w:rsidR="00572FF5" w:rsidRPr="00E226A3" w:rsidRDefault="00EB6693">
      <w:pPr>
        <w:pPrChange w:id="14" w:author="Sridhar Bhaskaran" w:date="2016-07-08T14:55:00Z">
          <w:pPr>
            <w:pStyle w:val="Heading2"/>
          </w:pPr>
        </w:pPrChange>
      </w:pPr>
      <w:ins w:id="15" w:author="Sridhar Bhaskaran" w:date="2016-07-14T18:46:00Z">
        <w:r>
          <w:t>This section describes solutions for PGW-U failure with and without restart</w:t>
        </w:r>
      </w:ins>
      <w:ins w:id="16" w:author="Sridhar Bhaskaran" w:date="2016-07-08T14:55:00Z">
        <w:r w:rsidR="00572FF5">
          <w:t>.</w:t>
        </w:r>
      </w:ins>
    </w:p>
    <w:p w14:paraId="51C6BD9E" w14:textId="79211432" w:rsidR="00572FF5" w:rsidRDefault="00572FF5" w:rsidP="00572FF5">
      <w:pPr>
        <w:pStyle w:val="Heading3"/>
        <w:rPr>
          <w:ins w:id="17" w:author="Sridhar Bhaskaran" w:date="2016-07-08T15:26:00Z"/>
        </w:rPr>
      </w:pPr>
      <w:bookmarkStart w:id="18" w:name="_Toc454285396"/>
      <w:r>
        <w:lastRenderedPageBreak/>
        <w:t>5.</w:t>
      </w:r>
      <w:r w:rsidR="00266885">
        <w:t>5</w:t>
      </w:r>
      <w:r>
        <w:t>.</w:t>
      </w:r>
      <w:del w:id="19" w:author="Sridhar Bhaskaran" w:date="2016-07-11T09:38:00Z">
        <w:r w:rsidDel="00494640">
          <w:delText>1</w:delText>
        </w:r>
      </w:del>
      <w:ins w:id="20" w:author="Sridhar Bhaskaran" w:date="2016-07-11T09:38:00Z">
        <w:r w:rsidR="00494640">
          <w:t>x</w:t>
        </w:r>
      </w:ins>
      <w:r>
        <w:tab/>
      </w:r>
      <w:ins w:id="21" w:author="Sridhar Bhaskaran" w:date="2016-07-11T09:33:00Z">
        <w:r w:rsidR="00266885">
          <w:t>P</w:t>
        </w:r>
        <w:r w:rsidR="00E670E4">
          <w:t xml:space="preserve">GW-U Failure Without Restart – Solution#1: </w:t>
        </w:r>
      </w:ins>
      <w:del w:id="22" w:author="Sridhar Bhaskaran" w:date="2016-07-08T14:57:00Z">
        <w:r w:rsidDel="003D3B27">
          <w:delText>Solution 1</w:delText>
        </w:r>
      </w:del>
      <w:bookmarkEnd w:id="18"/>
      <w:ins w:id="23" w:author="Sridhar Bhaskaran" w:date="2016-07-08T14:57:00Z">
        <w:r w:rsidR="00266885">
          <w:t>P</w:t>
        </w:r>
        <w:r>
          <w:t xml:space="preserve">GW-C Recreating the User Plane Sessions in </w:t>
        </w:r>
      </w:ins>
      <w:ins w:id="24" w:author="Sridhar Bhaskaran" w:date="2016-07-11T09:31:00Z">
        <w:r w:rsidR="00E670E4">
          <w:t xml:space="preserve">a </w:t>
        </w:r>
      </w:ins>
      <w:ins w:id="25" w:author="Sridhar Bhaskaran" w:date="2016-07-08T14:57:00Z">
        <w:r w:rsidR="00266885">
          <w:t>New P</w:t>
        </w:r>
        <w:r>
          <w:t>GW-U</w:t>
        </w:r>
      </w:ins>
    </w:p>
    <w:p w14:paraId="50653735" w14:textId="6BAD67F8" w:rsidR="00572FF5" w:rsidRPr="002B7313" w:rsidRDefault="00266885">
      <w:pPr>
        <w:pStyle w:val="Heading4"/>
        <w:rPr>
          <w:ins w:id="26" w:author="Sridhar Bhaskaran" w:date="2016-07-08T14:59:00Z"/>
        </w:rPr>
        <w:pPrChange w:id="27" w:author="Sridhar Bhaskaran" w:date="2016-07-08T15:27:00Z">
          <w:pPr>
            <w:pStyle w:val="Heading3"/>
          </w:pPr>
        </w:pPrChange>
      </w:pPr>
      <w:ins w:id="28" w:author="Sridhar Bhaskaran" w:date="2016-07-08T15:27:00Z">
        <w:r>
          <w:t>5.</w:t>
        </w:r>
        <w:proofErr w:type="gramStart"/>
        <w:r>
          <w:t>5</w:t>
        </w:r>
        <w:r w:rsidR="00572FF5">
          <w:t>.</w:t>
        </w:r>
      </w:ins>
      <w:ins w:id="29" w:author="Sridhar Bhaskaran" w:date="2016-07-11T09:38:00Z">
        <w:r w:rsidR="00494640">
          <w:t>x</w:t>
        </w:r>
      </w:ins>
      <w:ins w:id="30" w:author="Sridhar Bhaskaran" w:date="2016-07-08T15:27:00Z">
        <w:r w:rsidR="00572FF5">
          <w:t>.</w:t>
        </w:r>
        <w:proofErr w:type="gramEnd"/>
        <w:r w:rsidR="00572FF5">
          <w:t>1</w:t>
        </w:r>
        <w:r w:rsidR="00572FF5">
          <w:tab/>
          <w:t>Solution Description</w:t>
        </w:r>
      </w:ins>
    </w:p>
    <w:p w14:paraId="5603B9CE" w14:textId="711B68C9" w:rsidR="00572FF5" w:rsidRDefault="00572FF5">
      <w:pPr>
        <w:rPr>
          <w:ins w:id="31" w:author="Sridhar Bhaskaran" w:date="2016-07-11T10:42:00Z"/>
        </w:rPr>
        <w:pPrChange w:id="32" w:author="Sridhar Bhaskaran" w:date="2016-07-08T14:59:00Z">
          <w:pPr>
            <w:pStyle w:val="Heading3"/>
          </w:pPr>
        </w:pPrChange>
      </w:pPr>
      <w:ins w:id="33" w:author="Sridhar Bhaskaran" w:date="2016-07-08T15:00:00Z">
        <w:r>
          <w:t xml:space="preserve">When the </w:t>
        </w:r>
      </w:ins>
      <w:ins w:id="34" w:author="Sridhar Bhaskaran" w:date="2016-07-11T19:12:00Z">
        <w:r w:rsidR="00266885">
          <w:t>P</w:t>
        </w:r>
      </w:ins>
      <w:ins w:id="35" w:author="Sridhar Bhaskaran" w:date="2016-07-08T15:00:00Z">
        <w:r w:rsidR="0071351A">
          <w:t>GW-C detects the failure of an P</w:t>
        </w:r>
        <w:r>
          <w:t>GW-U</w:t>
        </w:r>
      </w:ins>
      <w:ins w:id="36" w:author="Sridhar Bhaskaran" w:date="2016-07-11T09:33:00Z">
        <w:r w:rsidR="00E670E4">
          <w:t xml:space="preserve"> without a restart</w:t>
        </w:r>
      </w:ins>
      <w:ins w:id="37" w:author="Sridhar Bhaskaran" w:date="2016-07-08T15:00:00Z">
        <w:r>
          <w:t xml:space="preserve">, it may optionally perform the operations </w:t>
        </w:r>
      </w:ins>
      <w:ins w:id="38" w:author="Sridhar Bhaskaran" w:date="2016-07-11T10:42:00Z">
        <w:r w:rsidR="00C121F7">
          <w:t xml:space="preserve">as shown in the call flow below </w:t>
        </w:r>
      </w:ins>
      <w:ins w:id="39" w:author="Sridhar Bhaskaran" w:date="2016-07-08T15:00:00Z">
        <w:r>
          <w:t>to restore the user plane sessions</w:t>
        </w:r>
      </w:ins>
      <w:ins w:id="40" w:author="Sridhar Bhaskaran" w:date="2016-07-08T15:01:00Z">
        <w:r>
          <w:t>:</w:t>
        </w:r>
      </w:ins>
    </w:p>
    <w:p w14:paraId="53C3C4D0" w14:textId="5A30681D" w:rsidR="00C121F7" w:rsidRDefault="00C121F7">
      <w:pPr>
        <w:rPr>
          <w:ins w:id="41" w:author="Sridhar Bhaskaran" w:date="2016-07-11T10:42:00Z"/>
        </w:rPr>
        <w:pPrChange w:id="42" w:author="Sridhar Bhaskaran" w:date="2016-07-08T14:59:00Z">
          <w:pPr>
            <w:pStyle w:val="Heading3"/>
          </w:pPr>
        </w:pPrChange>
      </w:pPr>
    </w:p>
    <w:p w14:paraId="26967681" w14:textId="7330630A" w:rsidR="00C121F7" w:rsidRDefault="000928D6">
      <w:pPr>
        <w:rPr>
          <w:ins w:id="43" w:author="Sridhar Bhaskaran" w:date="2016-07-11T10:42:00Z"/>
        </w:rPr>
        <w:pPrChange w:id="44" w:author="Sridhar Bhaskaran" w:date="2016-07-08T14:59:00Z">
          <w:pPr>
            <w:pStyle w:val="Heading3"/>
          </w:pPr>
        </w:pPrChange>
      </w:pPr>
      <w:bookmarkStart w:id="45" w:name="_GoBack"/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2545EEF" wp14:editId="2811B781">
                <wp:simplePos x="0" y="0"/>
                <wp:positionH relativeFrom="column">
                  <wp:posOffset>610999</wp:posOffset>
                </wp:positionH>
                <wp:positionV relativeFrom="paragraph">
                  <wp:posOffset>15979</wp:posOffset>
                </wp:positionV>
                <wp:extent cx="5120005" cy="2872250"/>
                <wp:effectExtent l="0" t="0" r="10795" b="23495"/>
                <wp:wrapThrough wrapText="bothSides">
                  <wp:wrapPolygon edited="0">
                    <wp:start x="0" y="0"/>
                    <wp:lineTo x="0" y="2865"/>
                    <wp:lineTo x="1607" y="3056"/>
                    <wp:lineTo x="1179" y="18911"/>
                    <wp:lineTo x="1500" y="21395"/>
                    <wp:lineTo x="1607" y="21586"/>
                    <wp:lineTo x="14037" y="21586"/>
                    <wp:lineTo x="15109" y="21395"/>
                    <wp:lineTo x="15430" y="20440"/>
                    <wp:lineTo x="15323" y="18338"/>
                    <wp:lineTo x="20253" y="18338"/>
                    <wp:lineTo x="21538" y="17765"/>
                    <wp:lineTo x="21431" y="15091"/>
                    <wp:lineTo x="15323" y="12226"/>
                    <wp:lineTo x="14037" y="9169"/>
                    <wp:lineTo x="14037" y="3056"/>
                    <wp:lineTo x="15752" y="3056"/>
                    <wp:lineTo x="16288" y="2292"/>
                    <wp:lineTo x="16073" y="0"/>
                    <wp:lineTo x="0" y="0"/>
                  </wp:wrapPolygon>
                </wp:wrapThrough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0005" cy="2872250"/>
                          <a:chOff x="0" y="0"/>
                          <a:chExt cx="5120005" cy="2872250"/>
                        </a:xfrm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0" y="11575"/>
                            <a:ext cx="5120005" cy="2860675"/>
                            <a:chOff x="0" y="0"/>
                            <a:chExt cx="5120005" cy="2860675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0" y="0"/>
                              <a:ext cx="5120005" cy="2860675"/>
                              <a:chOff x="0" y="0"/>
                              <a:chExt cx="5120351" cy="2861841"/>
                            </a:xfrm>
                          </wpg:grpSpPr>
                          <wpg:grpS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5120351" cy="2861841"/>
                                <a:chOff x="0" y="0"/>
                                <a:chExt cx="5120351" cy="2861841"/>
                              </a:xfrm>
                            </wpg:grpSpPr>
                            <wps:wsp>
                              <wps:cNvPr id="19" name="Rounded Rectangle 19"/>
                              <wps:cNvSpPr/>
                              <wps:spPr>
                                <a:xfrm>
                                  <a:off x="324091" y="1603393"/>
                                  <a:ext cx="3086100" cy="11430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2"/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0" name="Group 20"/>
                              <wpg:cNvGrpSpPr/>
                              <wpg:grpSpPr>
                                <a:xfrm>
                                  <a:off x="0" y="0"/>
                                  <a:ext cx="3750282" cy="2861841"/>
                                  <a:chOff x="0" y="0"/>
                                  <a:chExt cx="3750282" cy="2861841"/>
                                </a:xfrm>
                              </wpg:grpSpPr>
                              <wps:wsp>
                                <wps:cNvPr id="21" name="Rounded Rectangle 21"/>
                                <wps:cNvSpPr/>
                                <wps:spPr>
                                  <a:xfrm>
                                    <a:off x="0" y="0"/>
                                    <a:ext cx="880110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5701557" w14:textId="45BD1624" w:rsidR="00C121F7" w:rsidRDefault="00C121F7">
                                      <w:pPr>
                                        <w:jc w:val="center"/>
                                        <w:pPrChange w:id="46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Rounded Rectangle 22"/>
                                <wps:cNvSpPr/>
                                <wps:spPr>
                                  <a:xfrm>
                                    <a:off x="1342663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A909CE6" w14:textId="7C398A3B" w:rsidR="00C121F7" w:rsidRPr="003179C1" w:rsidRDefault="00C121F7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  <w:rPrChange w:id="47" w:author="Sridhar Bhaskaran" w:date="2016-07-11T10:50:00Z">
                                            <w:rPr/>
                                          </w:rPrChange>
                                        </w:rPr>
                                        <w:pPrChange w:id="48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Rounded Rectangle 23"/>
                                <wps:cNvSpPr/>
                                <wps:spPr>
                                  <a:xfrm>
                                    <a:off x="2870521" y="0"/>
                                    <a:ext cx="879761" cy="342900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11D7EFE" w14:textId="62CCFE72" w:rsidR="00C121F7" w:rsidRDefault="00C121F7">
                                      <w:pPr>
                                        <w:jc w:val="center"/>
                                        <w:pPrChange w:id="49" w:author="Sridhar Bhaskaran" w:date="2016-07-08T18:57:00Z">
                                          <w:pPr/>
                                        </w:pPrChange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Straight Connector 24"/>
                                <wps:cNvCnPr/>
                                <wps:spPr>
                                  <a:xfrm>
                                    <a:off x="428263" y="347241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Connector 25"/>
                                <wps:cNvCnPr/>
                                <wps:spPr>
                                  <a:xfrm>
                                    <a:off x="1794076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3287210" y="335666"/>
                                    <a:ext cx="0" cy="251460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" name="Straight Connector 27"/>
                                <wps:cNvCnPr/>
                                <wps:spPr>
                                  <a:xfrm>
                                    <a:off x="428263" y="914400"/>
                                    <a:ext cx="13716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arrow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Text Box 28"/>
                                <wps:cNvSpPr txBox="1"/>
                                <wps:spPr>
                                  <a:xfrm>
                                    <a:off x="544010" y="451413"/>
                                    <a:ext cx="1142365" cy="5740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D41A1DB" w14:textId="4DFE82E9" w:rsidR="00C121F7" w:rsidRDefault="00E029C9" w:rsidP="00C121F7">
                                      <w:ins w:id="50" w:author="Sridhar Bhaskaran" w:date="2016-07-11T10:43:00Z">
                                        <w:r>
                                          <w:t xml:space="preserve">1. </w:t>
                                        </w:r>
                                      </w:ins>
                                      <w:ins w:id="51" w:author="Sridhar Bhaskaran" w:date="2016-07-08T19:07:00Z">
                                        <w:r w:rsidR="0071351A">
                                          <w:t>Detect P</w:t>
                                        </w:r>
                                        <w:r w:rsidR="00C121F7">
                                          <w:t>GW-U Failure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" name="Straight Connector 29"/>
                                <wps:cNvCnPr/>
                                <wps:spPr>
                                  <a:xfrm>
                                    <a:off x="428263" y="1950634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0" name="Text Box 30"/>
                                <wps:cNvSpPr txBox="1"/>
                                <wps:spPr>
                                  <a:xfrm>
                                    <a:off x="891250" y="1719139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A99C3D5" w14:textId="634CC80F" w:rsidR="00C121F7" w:rsidRDefault="00EC2ED6" w:rsidP="00C121F7">
                                      <w:ins w:id="52" w:author="Sridhar Bhaskaran" w:date="2016-07-11T10:43:00Z">
                                        <w:r>
                                          <w:t>3</w:t>
                                        </w:r>
                                        <w:r w:rsidR="00E029C9">
                                          <w:t xml:space="preserve">. </w:t>
                                        </w:r>
                                      </w:ins>
                                      <w:proofErr w:type="spellStart"/>
                                      <w:ins w:id="53" w:author="Sridhar Bhaskaran" w:date="2016-07-08T19:10:00Z">
                                        <w:r w:rsidR="00C121F7">
                                          <w:t>Sx</w:t>
                                        </w:r>
                                        <w:proofErr w:type="spellEnd"/>
                                        <w:r w:rsidR="00C121F7">
                                          <w:t xml:space="preserve"> Session </w:t>
                                        </w:r>
                                      </w:ins>
                                      <w:ins w:id="54" w:author="Sridhar Bhaskaran" w:date="2016-07-08T19:13:00Z">
                                        <w:r w:rsidR="00C121F7">
                                          <w:t xml:space="preserve">Establishment </w:t>
                                        </w:r>
                                      </w:ins>
                                      <w:ins w:id="55" w:author="Sridhar Bhaskaran" w:date="2016-07-08T19:10:00Z">
                                        <w:r w:rsidR="00C121F7">
                                          <w:t>Request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Straight Connector 31"/>
                                <wps:cNvCnPr/>
                                <wps:spPr>
                                  <a:xfrm flipH="1">
                                    <a:off x="428263" y="2413620"/>
                                    <a:ext cx="28575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Text Box 32"/>
                                <wps:cNvSpPr txBox="1"/>
                                <wps:spPr>
                                  <a:xfrm>
                                    <a:off x="891250" y="2182126"/>
                                    <a:ext cx="2166620" cy="2292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71681AF" w14:textId="77777777" w:rsidR="00C121F7" w:rsidRDefault="00C121F7" w:rsidP="00C121F7">
                                      <w:proofErr w:type="spellStart"/>
                                      <w:ins w:id="56" w:author="Sridhar Bhaskaran" w:date="2016-07-08T19:10:00Z">
                                        <w:r>
                                          <w:t>Sx</w:t>
                                        </w:r>
                                        <w:proofErr w:type="spellEnd"/>
                                        <w:r>
                                          <w:t xml:space="preserve"> Session </w:t>
                                        </w:r>
                                      </w:ins>
                                      <w:ins w:id="57" w:author="Sridhar Bhaskaran" w:date="2016-07-08T19:13:00Z">
                                        <w:r>
                                          <w:t xml:space="preserve">Establishment </w:t>
                                        </w:r>
                                      </w:ins>
                                      <w:ins w:id="58" w:author="Sridhar Bhaskaran" w:date="2016-07-08T19:15:00Z">
                                        <w:r>
                                          <w:t>Response</w:t>
                                        </w:r>
                                      </w:ins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3" name="Text Box 33"/>
                              <wps:cNvSpPr txBox="1"/>
                              <wps:spPr>
                                <a:xfrm>
                                  <a:off x="3634451" y="1950633"/>
                                  <a:ext cx="14859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CC5B64" w14:textId="77777777" w:rsidR="00C121F7" w:rsidRDefault="00C121F7" w:rsidP="00C121F7">
                                    <w:ins w:id="59" w:author="Sridhar Bhaskaran" w:date="2016-07-08T19:17:00Z">
                                      <w:r>
                                        <w:t>For each session that is restored</w:t>
                                      </w:r>
                                    </w:ins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4" name="Right Brace 34"/>
                            <wps:cNvSpPr/>
                            <wps:spPr>
                              <a:xfrm>
                                <a:off x="3518703" y="1603393"/>
                                <a:ext cx="114300" cy="1143000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6" name="Straight Arrow Connector 36"/>
                          <wps:cNvCnPr/>
                          <wps:spPr>
                            <a:xfrm flipV="1">
                              <a:off x="439838" y="1366906"/>
                              <a:ext cx="2852508" cy="1048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555584" y="1018572"/>
                              <a:ext cx="2508162" cy="573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8013D8" w14:textId="75DC27E5" w:rsidR="00EC2ED6" w:rsidRDefault="00EC2ED6" w:rsidP="00EC2ED6">
                                <w:ins w:id="60" w:author="Sridhar Bhaskaran" w:date="2016-07-11T10:48:00Z">
                                  <w:r>
                                    <w:t>2</w:t>
                                  </w:r>
                                </w:ins>
                                <w:ins w:id="61" w:author="Sridhar Bhaskaran" w:date="2016-07-11T10:43:00Z">
                                  <w:r>
                                    <w:t xml:space="preserve">. </w:t>
                                  </w:r>
                                </w:ins>
                                <w:ins w:id="62" w:author="Sridhar Bhaskaran" w:date="2016-07-11T10:48:00Z">
                                  <w:r>
                                    <w:t>Take GTPU End Point Address</w:t>
                                  </w:r>
                                </w:ins>
                                <w:ins w:id="63" w:author="Sridhar Bhaskaran" w:date="2016-07-11T19:20:00Z">
                                  <w:r w:rsidR="0071351A">
                                    <w:t xml:space="preserve"> and IP pool</w:t>
                                  </w:r>
                                </w:ins>
                                <w:ins w:id="64" w:author="Sridhar Bhaskaran" w:date="2016-07-11T19:21:00Z">
                                  <w:r w:rsidR="00904D62">
                                    <w:t>(s)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92597" y="11575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A2EC9E" w14:textId="1DCB2854" w:rsidR="000928D6" w:rsidRDefault="000928D6" w:rsidP="000928D6">
                              <w:pPr>
                                <w:jc w:val="center"/>
                                <w:pPrChange w:id="65" w:author="Sridhar Bhaskaran" w:date="2016-07-14T19:09:00Z">
                                  <w:pPr/>
                                </w:pPrChange>
                              </w:pPr>
                              <w:ins w:id="66" w:author="Sridhar Bhaskaran" w:date="2016-07-14T19:09:00Z">
                                <w:r>
                                  <w:t>PGW-C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354238" y="0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1C3ED4" w14:textId="77777777" w:rsidR="000928D6" w:rsidRPr="0011791D" w:rsidRDefault="000928D6" w:rsidP="000928D6">
                              <w:pPr>
                                <w:jc w:val="center"/>
                                <w:rPr>
                                  <w:ins w:id="67" w:author="Sridhar Bhaskaran" w:date="2016-07-14T19:10:00Z"/>
                                  <w:sz w:val="16"/>
                                  <w:szCs w:val="16"/>
                                </w:rPr>
                              </w:pPr>
                              <w:ins w:id="68" w:author="Sridhar Bhaskaran" w:date="2016-07-14T19:10:00Z"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 xml:space="preserve">Failed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P</w:t>
                                </w:r>
                                <w:r w:rsidRPr="0011791D">
                                  <w:rPr>
                                    <w:sz w:val="16"/>
                                    <w:szCs w:val="16"/>
                                  </w:rPr>
                                  <w:t>GW-U</w:t>
                                </w:r>
                              </w:ins>
                            </w:p>
                            <w:p w14:paraId="18F5F119" w14:textId="4678F358" w:rsidR="000928D6" w:rsidRDefault="000928D6" w:rsidP="000928D6">
                              <w:pPr>
                                <w:jc w:val="center"/>
                                <w:pPrChange w:id="69" w:author="Sridhar Bhaskaran" w:date="2016-07-14T19:09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951544" y="0"/>
                            <a:ext cx="8007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7652ED" w14:textId="77777777" w:rsidR="000928D6" w:rsidRDefault="000928D6" w:rsidP="000928D6">
                              <w:pPr>
                                <w:jc w:val="center"/>
                                <w:rPr>
                                  <w:ins w:id="70" w:author="Sridhar Bhaskaran" w:date="2016-07-14T19:10:00Z"/>
                                </w:rPr>
                              </w:pPr>
                              <w:ins w:id="71" w:author="Sridhar Bhaskaran" w:date="2016-07-14T19:10:00Z">
                                <w:r>
                                  <w:t>PGW-U</w:t>
                                </w:r>
                              </w:ins>
                            </w:p>
                            <w:p w14:paraId="50AC7FEE" w14:textId="6D4A4642" w:rsidR="000928D6" w:rsidRDefault="000928D6" w:rsidP="000928D6">
                              <w:pPr>
                                <w:jc w:val="center"/>
                                <w:pPrChange w:id="72" w:author="Sridhar Bhaskaran" w:date="2016-07-14T19:09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545EEF" id="Group_x0020_4" o:spid="_x0000_s1026" style="position:absolute;margin-left:48.1pt;margin-top:1.25pt;width:403.15pt;height:226.15pt;z-index:251691008" coordsize="5120005,28722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">
                <v:group id="Group_x0020_38" o:spid="_x0000_s1027" style="position:absolute;top:11575;width:5120005;height:2860675" coordsize="5120005,28606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group id="Group_x0020_35" o:spid="_x0000_s1028" style="position:absolute;width:5120005;height:2860675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  <v:group id="Group_x0020_14" o:spid="_x0000_s1029" style="position:absolute;width:5120351;height:2861841" coordsize="5120351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BsQZwQAAANsAAAAPAAAAZHJzL2Rvd25yZXYueG1sRE9Ni8IwEL0L+x/CLHjT&#10;tLsqS9coIq54EEFdEG9DM7bFZlKa2NZ/bwTB2zze50znnSlFQ7UrLCuIhxEI4tTqgjMF/8e/wQ8I&#10;55E1lpZJwZ0czGcfvSkm2ra8p+bgMxFC2CWoIPe+SqR0aU4G3dBWxIG72NqgD7DOpK6xDeGmlF9R&#10;NJEGCw4NOVa0zCm9Hm5GwbrFdvEdr5rt9bK8n4/j3Wkbk1L9z27xC8JT59/il3ujw/wR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SBsQZwQAAANsAAAAPAAAA&#10;AAAAAAAAAAAAAKkCAABkcnMvZG93bnJldi54bWxQSwUGAAAAAAQABAD6AAAAlwMAAAAA&#10;">
                      <v:roundrect id="Rounded_x0020_Rectangle_x0020_19" o:spid="_x0000_s1030" style="position:absolute;left:324091;top:1603393;width:3086100;height:11430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rIGGwwAA&#10;ANsAAAAPAAAAZHJzL2Rvd25yZXYueG1sRI9BawIxEIXvhf6HMEJvmih0bVejFLHQeihoC16HzTTZ&#10;upksSarbf98Ihd5meO9782a5HnwnzhRTG1jDdKJAEDfBtGw1fLw/jx9ApIxssAtMGn4owXp1e7PE&#10;2oQL7+l8yFaUEE41anA597WUqXHkMU1CT1y0zxA95rJGK03ESwn3nZwpVUmPLZcLDnvaOGpOh29f&#10;ati3L+tU3Fbb+bFSJt5Pefeq9d1oeFqAyDTkf/Mf/WIK9wjXX8oAcvU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rIGGwwAAANsAAAAPAAAAAAAAAAAAAAAAAJcCAABkcnMvZG93&#10;bnJldi54bWxQSwUGAAAAAAQABAD1AAAAhwMAAAAA&#10;" fillcolor="#e7e6e6 [3214]" strokecolor="#1f4d78 [1604]" strokeweight="1pt">
                        <v:stroke joinstyle="miter"/>
                      </v:roundrect>
                      <v:group id="Group_x0020_20" o:spid="_x0000_s1031" style="position:absolute;width:3750282;height:2861841" coordsize="3750282,286184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UQin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6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I1EIp8IAAADbAAAADwAA&#10;AAAAAAAAAAAAAACpAgAAZHJzL2Rvd25yZXYueG1sUEsFBgAAAAAEAAQA+gAAAJgDAAAAAA==&#10;">
                        <v:roundrect id="Rounded_x0020_Rectangle_x0020_21" o:spid="_x0000_s1032" style="position:absolute;width:880110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h2gewQAA&#10;ANsAAAAPAAAAZHJzL2Rvd25yZXYueG1sRI/NqsIwFIT3gu8QjuBOUxXkUo0iglyX/lwFd8fm2Bab&#10;k5LkavXpjSC4HGbmG2Y6b0wlbuR8aVnBoJ+AIM6sLjlX8Ldf9X5A+ICssbJMCh7kYT5rt6aYanvn&#10;Ld12IRcRwj5FBUUIdSqlzwoy6Pu2Jo7exTqDIUqXS+3wHuGmksMkGUuDJceFAmtaFpRdd/9GwTE5&#10;PXHJ8vx7PGTXjXXuPHo4pbqdZjEBEagJ3/CnvdYKhgN4f4k/QM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odoHsEAAADbAAAADwAAAAAAAAAAAAAAAACXAgAAZHJzL2Rvd25y&#10;ZXYueG1sUEsFBgAAAAAEAAQA9QAAAIUDAAAAAA==&#10;" filled="f" strokecolor="black [3213]" strokeweight="1pt">
                          <v:stroke joinstyle="miter"/>
                          <v:textbox>
                            <w:txbxContent>
                              <w:p w14:paraId="35701557" w14:textId="45BD1624" w:rsidR="00C121F7" w:rsidRDefault="00C121F7">
                                <w:pPr>
                                  <w:jc w:val="center"/>
                                  <w:pPrChange w:id="73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2" o:spid="_x0000_s1033" style="position:absolute;left:1342663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VfZpwgAA&#10;ANsAAAAPAAAAZHJzL2Rvd25yZXYueG1sRI9Pi8IwFMTvgt8hPMGbplZYpBplEUSPrn8K3p7N27bY&#10;vJQkat1PvxEW9jjMzG+YxaozjXiQ87VlBZNxAoK4sLrmUsHpuBnNQPiArLGxTApe5GG17PcWmGn7&#10;5C96HEIpIoR9hgqqENpMSl9UZNCPbUscvW/rDIYoXSm1w2eEm0amSfIhDdYcFypsaV1RcTvcjYI8&#10;ufzgmuV1m5+L2946d52+nFLDQfc5BxGoC//hv/ZOK0hTeH+JP0Auf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JV9mnCAAAA2wAAAA8AAAAAAAAAAAAAAAAAlwIAAGRycy9kb3du&#10;cmV2LnhtbFBLBQYAAAAABAAEAPUAAACGAwAAAAA=&#10;" filled="f" strokecolor="black [3213]" strokeweight="1pt">
                          <v:stroke joinstyle="miter"/>
                          <v:textbox>
                            <w:txbxContent>
                              <w:p w14:paraId="2A909CE6" w14:textId="7C398A3B" w:rsidR="00C121F7" w:rsidRPr="003179C1" w:rsidRDefault="00C121F7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rPrChange w:id="74" w:author="Sridhar Bhaskaran" w:date="2016-07-11T10:50:00Z">
                                      <w:rPr/>
                                    </w:rPrChange>
                                  </w:rPr>
                                  <w:pPrChange w:id="75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roundrect id="Rounded_x0020_Rectangle_x0020_23" o:spid="_x0000_s1034" style="position:absolute;left:2870521;width:879761;height:3429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GVPywwAA&#10;ANsAAAAPAAAAZHJzL2Rvd25yZXYueG1sRI9Ba8JAFITvhf6H5RV6qxsjFEldRQKixzZaobdn9jUJ&#10;yb4Nu2tM+uu7QqHHYWa+YVab0XRiIOcbywrmswQEcWl1w5WC03H3sgThA7LGzjIpmMjDZv34sMJM&#10;2xt/0FCESkQI+wwV1CH0mZS+rMmgn9meOHrf1hkMUbpKaoe3CDedTJPkVRpsOC7U2FNeU9kWV6Pg&#10;nHz9YM7ysj9/lu27de6ymJxSz0/j9g1EoDH8h//aB60gXcD9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dGVPywwAAANsAAAAPAAAAAAAAAAAAAAAAAJcCAABkcnMvZG93&#10;bnJldi54bWxQSwUGAAAAAAQABAD1AAAAhwMAAAAA&#10;" filled="f" strokecolor="black [3213]" strokeweight="1pt">
                          <v:stroke joinstyle="miter"/>
                          <v:textbox>
                            <w:txbxContent>
                              <w:p w14:paraId="111D7EFE" w14:textId="62CCFE72" w:rsidR="00C121F7" w:rsidRDefault="00C121F7">
                                <w:pPr>
                                  <w:jc w:val="center"/>
                                  <w:pPrChange w:id="76" w:author="Sridhar Bhaskaran" w:date="2016-07-08T18:57:00Z">
                                    <w:pPr/>
                                  </w:pPrChange>
                                </w:pPr>
                              </w:p>
                            </w:txbxContent>
                          </v:textbox>
                        </v:roundrect>
                        <v:line id="Straight_x0020_Connector_x0020_24" o:spid="_x0000_s1035" style="position:absolute;visibility:visible;mso-wrap-style:square" from="428263,347241" to="428263,28618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VjX+8QAAADb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+gNuX9APk5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hWNf7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5" o:spid="_x0000_s1036" style="position:absolute;visibility:visible;mso-wrap-style:square" from="1794076,335666" to="1794076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hRyYMQAAADb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iZTuH9JP0Au/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OFHJg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6" o:spid="_x0000_s1037" style="position:absolute;visibility:visible;mso-wrap-style:square" from="3287210,335666" to="3287210,2850266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sbsF8QAAADbAAAADwAAAGRycy9kb3ducmV2LnhtbESPQWsCMRSE74X+h/AKvdWsQqW7GkUE&#10;QdqDuG2hx8fmuVncvGQ3Udd/bwShx2FmvmHmy8G24kx9aBwrGI8yEMSV0w3XCn6+N28fIEJE1tg6&#10;JgVXCrBcPD/NsdDuwns6l7EWCcKhQAUmRl9IGSpDFsPIeeLkHVxvMSbZ11L3eElw28pJlk2lxYbT&#10;gkFPa0PVsTxZBd1nVX691+Nfv/Vrs+sw7/7yXKnXl2E1AxFpiP/hR3urFUymcP+SfoBc3A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+xuwXxAAAANsAAAAPAAAAAAAAAAAA&#10;AAAAAKECAABkcnMvZG93bnJldi54bWxQSwUGAAAAAAQABAD5AAAAkgMAAAAA&#10;" strokecolor="black [3213]" strokeweight=".5pt">
                          <v:stroke joinstyle="miter"/>
                        </v:line>
                        <v:line id="Straight_x0020_Connector_x0020_27" o:spid="_x0000_s1038" style="position:absolute;visibility:visible;mso-wrap-style:square" from="428263,914400" to="1799863,9144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" strokecolor="black [3213]" strokeweight=".5pt">
                          <v:stroke startarrow="open" endarrow="open" joinstyle="miter"/>
                        </v:line>
                        <v:shapetype id="_x0000_t202" coordsize="21600,21600" o:spt="202" path="m0,0l0,21600,21600,21600,21600,0xe">
                          <v:stroke joinstyle="miter"/>
                          <v:path gradientshapeok="t" o:connecttype="rect"/>
                        </v:shapetype>
                        <v:shape id="Text_x0020_Box_x0020_28" o:spid="_x0000_s1039" type="#_x0000_t202" style="position:absolute;left:544010;top:451413;width:1142365;height:5740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      <v:textbox>
                            <w:txbxContent>
                              <w:p w14:paraId="3D41A1DB" w14:textId="4DFE82E9" w:rsidR="00C121F7" w:rsidRDefault="00E029C9" w:rsidP="00C121F7">
                                <w:ins w:id="77" w:author="Sridhar Bhaskaran" w:date="2016-07-11T10:43:00Z">
                                  <w:r>
                                    <w:t xml:space="preserve">1. </w:t>
                                  </w:r>
                                </w:ins>
                                <w:ins w:id="78" w:author="Sridhar Bhaskaran" w:date="2016-07-08T19:07:00Z">
                                  <w:r w:rsidR="0071351A">
                                    <w:t>Detect P</w:t>
                                  </w:r>
                                  <w:r w:rsidR="00C121F7">
                                    <w:t>GW-U Failure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29" o:spid="_x0000_s1040" style="position:absolute;visibility:visible;mso-wrap-style:square" from="428263,1950634" to="3285763,195063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wyujsUAAADbAAAADwAAAGRycy9kb3ducmV2LnhtbESPQUsDMRSE7wX/Q3hCbzZroVK3TUsp&#10;WioerNsWPD42z92tm5eQxN313xtB6HGYmW+Y5XowrejIh8aygvtJBoK4tLrhSsHp+Hw3BxEissbW&#10;Min4oQDr1c1oibm2Pb9TV8RKJAiHHBXUMbpcylDWZDBMrCNO3qf1BmOSvpLaY5/gppXTLHuQBhtO&#10;CzU62tZUfhXfRsHH2/ap6GaHy57dud/N9YvfvTqlxrfDZgEi0hCv4f/2XiuYPsLfl/QD5Oo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wyujsUAAADbAAAADwAAAAAAAAAA&#10;AAAAAAChAgAAZHJzL2Rvd25yZXYueG1sUEsFBgAAAAAEAAQA+QAAAJMDAAAAAA==&#10;" strokecolor="black [3213]" strokeweight=".5pt">
                          <v:stroke endarrow="open" joinstyle="miter"/>
                        </v:line>
                        <v:shape id="Text_x0020_Box_x0020_30" o:spid="_x0000_s1041" type="#_x0000_t202" style="position:absolute;left:891250;top:1719139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      <v:textbox>
                            <w:txbxContent>
                              <w:p w14:paraId="6A99C3D5" w14:textId="634CC80F" w:rsidR="00C121F7" w:rsidRDefault="00EC2ED6" w:rsidP="00C121F7">
                                <w:ins w:id="79" w:author="Sridhar Bhaskaran" w:date="2016-07-11T10:43:00Z">
                                  <w:r>
                                    <w:t>3</w:t>
                                  </w:r>
                                  <w:r w:rsidR="00E029C9">
                                    <w:t xml:space="preserve">. </w:t>
                                  </w:r>
                                </w:ins>
                                <w:proofErr w:type="spellStart"/>
                                <w:ins w:id="80" w:author="Sridhar Bhaskaran" w:date="2016-07-08T19:10:00Z">
                                  <w:r w:rsidR="00C121F7">
                                    <w:t>Sx</w:t>
                                  </w:r>
                                  <w:proofErr w:type="spellEnd"/>
                                  <w:r w:rsidR="00C121F7">
                                    <w:t xml:space="preserve"> Session </w:t>
                                  </w:r>
                                </w:ins>
                                <w:ins w:id="81" w:author="Sridhar Bhaskaran" w:date="2016-07-08T19:13:00Z">
                                  <w:r w:rsidR="00C121F7">
                                    <w:t xml:space="preserve">Establishment </w:t>
                                  </w:r>
                                </w:ins>
                                <w:ins w:id="82" w:author="Sridhar Bhaskaran" w:date="2016-07-08T19:10:00Z">
                                  <w:r w:rsidR="00C121F7">
                                    <w:t>Request</w:t>
                                  </w:r>
                                </w:ins>
                              </w:p>
                            </w:txbxContent>
                          </v:textbox>
                        </v:shape>
                        <v:line id="Straight_x0020_Connector_x0020_31" o:spid="_x0000_s1042" style="position:absolute;flip:x;visibility:visible;mso-wrap-style:square" from="428263,2413620" to="3285763,241362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      <v:stroke endarrow="open" joinstyle="miter"/>
                        </v:line>
                        <v:shape id="Text_x0020_Box_x0020_32" o:spid="_x0000_s1043" type="#_x0000_t202" style="position:absolute;left:891250;top:2182126;width:2166620;height:2292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      <v:textbox>
                            <w:txbxContent>
                              <w:p w14:paraId="571681AF" w14:textId="77777777" w:rsidR="00C121F7" w:rsidRDefault="00C121F7" w:rsidP="00C121F7">
                                <w:proofErr w:type="spellStart"/>
                                <w:ins w:id="83" w:author="Sridhar Bhaskaran" w:date="2016-07-08T19:10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</w:t>
                                  </w:r>
                                </w:ins>
                                <w:ins w:id="84" w:author="Sridhar Bhaskaran" w:date="2016-07-08T19:13:00Z">
                                  <w:r>
                                    <w:t xml:space="preserve">Establishment </w:t>
                                  </w:r>
                                </w:ins>
                                <w:ins w:id="85" w:author="Sridhar Bhaskaran" w:date="2016-07-08T19:15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v:textbox>
                        </v:shape>
                      </v:group>
                      <v:shape id="Text_x0020_Box_x0020_33" o:spid="_x0000_s1044" type="#_x0000_t202" style="position:absolute;left:3634451;top:1950633;width:14859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5xfu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+cX7sQAAADbAAAADwAAAAAAAAAAAAAAAACXAgAAZHJzL2Rv&#10;d25yZXYueG1sUEsFBgAAAAAEAAQA9QAAAIgDAAAAAA==&#10;" filled="f" stroked="f">
                        <v:textbox>
                          <w:txbxContent>
                            <w:p w14:paraId="02CC5B64" w14:textId="77777777" w:rsidR="00C121F7" w:rsidRDefault="00C121F7" w:rsidP="00C121F7">
                              <w:ins w:id="86" w:author="Sridhar Bhaskaran" w:date="2016-07-08T19:17:00Z">
                                <w:r>
                                  <w:t>For each session that is restored</w:t>
                                </w:r>
                              </w:ins>
                            </w:p>
                          </w:txbxContent>
                        </v:textbox>
                      </v:shape>
                    </v:group>
                    <v:shapetype id="_x0000_t88" coordsize="21600,21600" o:spt="88" adj="1800,10800" path="m0,0qx10800@0l10800@2qy21600@11,10800@3l10800@1qy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_x0020_Brace_x0020_34" o:spid="_x0000_s1045" type="#_x0000_t88" style="position:absolute;left:3518703;top:1603393;width:114300;height:11430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m97IxQAA&#10;ANsAAAAPAAAAZHJzL2Rvd25yZXYueG1sRI9BS8NAFITvQv/D8gre7EZTpKTdFhEKHkSxTdHjI/ua&#10;Dc2+jdlnk/57VxB6HGbmG2a1GX2rztTHJrCB+1kGirgKtuHaQLnf3i1ARUG22AYmAxeKsFlPblZY&#10;2DDwB513UqsE4VigASfSFVrHypHHOAsdcfKOofcoSfa1tj0OCe5b/ZBlj9pjw2nBYUfPjqrT7scb&#10;eLNfsi/fczlchvz7+Dp35fbTGXM7HZ+WoIRGuYb/2y/WQD6Hvy/pB+j1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Kb3sjFAAAA2wAAAA8AAAAAAAAAAAAAAAAAlwIAAGRycy9k&#10;b3ducmV2LnhtbFBLBQYAAAAABAAEAPUAAACJAwAAAAA=&#10;" adj="180" strokecolor="black [3213]" strokeweight=".5pt">
                      <v:stroke joinstyle="miter"/>
                    </v:shape>
                  </v:group>
                  <v:shapetype id="_x0000_t32" coordsize="21600,21600" o:spt="32" o:oned="t" path="m0,0l21600,21600e" filled="f">
                    <v:path arrowok="t" fillok="f" o:connecttype="none"/>
                    <o:lock v:ext="edit" shapetype="t"/>
                  </v:shapetype>
                  <v:shape id="Straight_x0020_Arrow_x0020_Connector_x0020_36" o:spid="_x0000_s1046" type="#_x0000_t32" style="position:absolute;left:439838;top:1366906;width:2852508;height:1048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OgF0sQAAADbAAAADwAAAGRycy9kb3ducmV2LnhtbESP0WrCQBRE34X+w3ILfZG6aRWV6CpF&#10;FEWxUPUDLtnbbGj2bshuYvx7VxD6OMzMGWa+7GwpWqp94VjBxyABQZw5XXCu4HLevE9B+ICssXRM&#10;Cm7kYbl46c0x1e7KP9SeQi4ihH2KCkwIVSqlzwxZ9ANXEUfv19UWQ5R1LnWN1wi3pfxMkrG0WHBc&#10;MFjRylD2d2qsgv13NWmOxk/00fZHTbs9rMvhQam31+5rBiJQF/7Dz/ZOKxiO4fEl/gC5uAM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s6AXSxAAAANsAAAAPAAAAAAAAAAAA&#10;AAAAAKECAABkcnMvZG93bnJldi54bWxQSwUGAAAAAAQABAD5AAAAkgMAAAAA&#10;" strokecolor="black [3213]" strokeweight=".5pt">
                    <v:stroke endarrow="open" joinstyle="miter"/>
                  </v:shape>
                  <v:shape id="Text_x0020_Box_x0020_37" o:spid="_x0000_s1047" type="#_x0000_t202" style="position:absolute;left:555584;top:1018572;width:2508162;height:57340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Y3BHt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+QV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NwR7cQAAADbAAAADwAAAAAAAAAAAAAAAACXAgAAZHJzL2Rv&#10;d25yZXYueG1sUEsFBgAAAAAEAAQA9QAAAIgDAAAAAA==&#10;" filled="f" stroked="f">
                    <v:textbox>
                      <w:txbxContent>
                        <w:p w14:paraId="5C8013D8" w14:textId="75DC27E5" w:rsidR="00EC2ED6" w:rsidRDefault="00EC2ED6" w:rsidP="00EC2ED6">
                          <w:ins w:id="87" w:author="Sridhar Bhaskaran" w:date="2016-07-11T10:48:00Z">
                            <w:r>
                              <w:t>2</w:t>
                            </w:r>
                          </w:ins>
                          <w:ins w:id="88" w:author="Sridhar Bhaskaran" w:date="2016-07-11T10:43:00Z">
                            <w:r>
                              <w:t xml:space="preserve">. </w:t>
                            </w:r>
                          </w:ins>
                          <w:ins w:id="89" w:author="Sridhar Bhaskaran" w:date="2016-07-11T10:48:00Z">
                            <w:r>
                              <w:t>Take GTPU End Point Address</w:t>
                            </w:r>
                          </w:ins>
                          <w:ins w:id="90" w:author="Sridhar Bhaskaran" w:date="2016-07-11T19:20:00Z">
                            <w:r w:rsidR="0071351A">
                              <w:t xml:space="preserve"> and IP pool</w:t>
                            </w:r>
                          </w:ins>
                          <w:ins w:id="91" w:author="Sridhar Bhaskaran" w:date="2016-07-11T19:21:00Z">
                            <w:r w:rsidR="00904D62">
                              <w:t>(s)</w:t>
                            </w:r>
                          </w:ins>
                        </w:p>
                      </w:txbxContent>
                    </v:textbox>
                  </v:shape>
                </v:group>
                <v:shape id="Text_x0020_Box_x0020_1" o:spid="_x0000_s1048" type="#_x0000_t202" style="position:absolute;left:92597;top:11575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QTNfvwAA&#10;ANoAAAAPAAAAZHJzL2Rvd25yZXYueG1sRE9Li8IwEL4v+B/CCN7WxEXFrUaRFcGT4mMX9jY0Y1ts&#10;JqWJtv57Iwieho/vObNFa0txo9oXjjUM+goEcepMwZmG03H9OQHhA7LB0jFpuJOHxbzzMcPEuIb3&#10;dDuETMQQ9glqyEOoEil9mpNF33cVceTOrrYYIqwzaWpsYrgt5ZdSY2mx4NiQY0U/OaWXw9Vq+N2e&#10;//+Gapet7KhqXKsk22+pda/bLqcgArXhLX65NybOh+crzyvn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pBM1+/AAAA2gAAAA8AAAAAAAAAAAAAAAAAlwIAAGRycy9kb3ducmV2&#10;LnhtbFBLBQYAAAAABAAEAPUAAACDAwAAAAA=&#10;" filled="f" stroked="f">
                  <v:textbox>
                    <w:txbxContent>
                      <w:p w14:paraId="15A2EC9E" w14:textId="1DCB2854" w:rsidR="000928D6" w:rsidRDefault="000928D6" w:rsidP="000928D6">
                        <w:pPr>
                          <w:jc w:val="center"/>
                          <w:pPrChange w:id="92" w:author="Sridhar Bhaskaran" w:date="2016-07-14T19:09:00Z">
                            <w:pPr/>
                          </w:pPrChange>
                        </w:pPr>
                        <w:ins w:id="93" w:author="Sridhar Bhaskaran" w:date="2016-07-14T19:09:00Z">
                          <w:r>
                            <w:t>PGW-C</w:t>
                          </w:r>
                        </w:ins>
                      </w:p>
                    </w:txbxContent>
                  </v:textbox>
                </v:shape>
                <v:shape id="Text_x0020_Box_x0020_2" o:spid="_x0000_s1049" type="#_x0000_t202" style="position:absolute;left:1354238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291C3ED4" w14:textId="77777777" w:rsidR="000928D6" w:rsidRPr="0011791D" w:rsidRDefault="000928D6" w:rsidP="000928D6">
                        <w:pPr>
                          <w:jc w:val="center"/>
                          <w:rPr>
                            <w:ins w:id="94" w:author="Sridhar Bhaskaran" w:date="2016-07-14T19:10:00Z"/>
                            <w:sz w:val="16"/>
                            <w:szCs w:val="16"/>
                          </w:rPr>
                        </w:pPr>
                        <w:ins w:id="95" w:author="Sridhar Bhaskaran" w:date="2016-07-14T19:10:00Z">
                          <w:r w:rsidRPr="0011791D">
                            <w:rPr>
                              <w:sz w:val="16"/>
                              <w:szCs w:val="16"/>
                            </w:rPr>
                            <w:t xml:space="preserve">Failed </w:t>
                          </w:r>
                          <w:r>
                            <w:rPr>
                              <w:sz w:val="16"/>
                              <w:szCs w:val="16"/>
                            </w:rPr>
                            <w:t>P</w:t>
                          </w:r>
                          <w:r w:rsidRPr="0011791D">
                            <w:rPr>
                              <w:sz w:val="16"/>
                              <w:szCs w:val="16"/>
                            </w:rPr>
                            <w:t>GW-U</w:t>
                          </w:r>
                        </w:ins>
                      </w:p>
                      <w:p w14:paraId="18F5F119" w14:textId="4678F358" w:rsidR="000928D6" w:rsidRDefault="000928D6" w:rsidP="000928D6">
                        <w:pPr>
                          <w:jc w:val="center"/>
                          <w:pPrChange w:id="96" w:author="Sridhar Bhaskaran" w:date="2016-07-14T19:09:00Z">
                            <w:pPr/>
                          </w:pPrChange>
                        </w:pPr>
                      </w:p>
                    </w:txbxContent>
                  </v:textbox>
                </v:shape>
                <v:shape id="Text_x0020_Box_x0020_3" o:spid="_x0000_s1050" type="#_x0000_t202" style="position:absolute;left:2951544;width:800735;height:3390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557652ED" w14:textId="77777777" w:rsidR="000928D6" w:rsidRDefault="000928D6" w:rsidP="000928D6">
                        <w:pPr>
                          <w:jc w:val="center"/>
                          <w:rPr>
                            <w:ins w:id="97" w:author="Sridhar Bhaskaran" w:date="2016-07-14T19:10:00Z"/>
                          </w:rPr>
                        </w:pPr>
                        <w:ins w:id="98" w:author="Sridhar Bhaskaran" w:date="2016-07-14T19:10:00Z">
                          <w:r>
                            <w:t>PGW-U</w:t>
                          </w:r>
                        </w:ins>
                      </w:p>
                      <w:p w14:paraId="50AC7FEE" w14:textId="6D4A4642" w:rsidR="000928D6" w:rsidRDefault="000928D6" w:rsidP="000928D6">
                        <w:pPr>
                          <w:jc w:val="center"/>
                          <w:pPrChange w:id="99" w:author="Sridhar Bhaskaran" w:date="2016-07-14T19:09:00Z">
                            <w:pPr/>
                          </w:pPrChange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bookmarkEnd w:id="45"/>
    </w:p>
    <w:p w14:paraId="754CF64C" w14:textId="4AA1C36B" w:rsidR="00C121F7" w:rsidRDefault="00C121F7">
      <w:pPr>
        <w:rPr>
          <w:ins w:id="100" w:author="Sridhar Bhaskaran" w:date="2016-07-11T10:42:00Z"/>
        </w:rPr>
        <w:pPrChange w:id="101" w:author="Sridhar Bhaskaran" w:date="2016-07-08T14:59:00Z">
          <w:pPr>
            <w:pStyle w:val="Heading3"/>
          </w:pPr>
        </w:pPrChange>
      </w:pPr>
    </w:p>
    <w:p w14:paraId="2491ADBC" w14:textId="12779531" w:rsidR="00C121F7" w:rsidRDefault="00C121F7">
      <w:pPr>
        <w:rPr>
          <w:ins w:id="102" w:author="Sridhar Bhaskaran" w:date="2016-07-11T10:42:00Z"/>
        </w:rPr>
        <w:pPrChange w:id="103" w:author="Sridhar Bhaskaran" w:date="2016-07-08T14:59:00Z">
          <w:pPr>
            <w:pStyle w:val="Heading3"/>
          </w:pPr>
        </w:pPrChange>
      </w:pPr>
    </w:p>
    <w:p w14:paraId="03C2BCF9" w14:textId="0AD53A17" w:rsidR="00C121F7" w:rsidRDefault="00C121F7">
      <w:pPr>
        <w:rPr>
          <w:ins w:id="104" w:author="Sridhar Bhaskaran" w:date="2016-07-11T10:43:00Z"/>
        </w:rPr>
        <w:pPrChange w:id="105" w:author="Sridhar Bhaskaran" w:date="2016-07-08T14:59:00Z">
          <w:pPr>
            <w:pStyle w:val="Heading3"/>
          </w:pPr>
        </w:pPrChange>
      </w:pPr>
    </w:p>
    <w:p w14:paraId="60D84E5C" w14:textId="31890B40" w:rsidR="00C121F7" w:rsidRDefault="00C121F7">
      <w:pPr>
        <w:rPr>
          <w:ins w:id="106" w:author="Sridhar Bhaskaran" w:date="2016-07-11T10:43:00Z"/>
        </w:rPr>
        <w:pPrChange w:id="107" w:author="Sridhar Bhaskaran" w:date="2016-07-08T14:59:00Z">
          <w:pPr>
            <w:pStyle w:val="Heading3"/>
          </w:pPr>
        </w:pPrChange>
      </w:pPr>
    </w:p>
    <w:p w14:paraId="6542F836" w14:textId="18867815" w:rsidR="00C121F7" w:rsidRDefault="00C121F7">
      <w:pPr>
        <w:rPr>
          <w:ins w:id="108" w:author="Sridhar Bhaskaran" w:date="2016-07-11T10:43:00Z"/>
        </w:rPr>
        <w:pPrChange w:id="109" w:author="Sridhar Bhaskaran" w:date="2016-07-08T14:59:00Z">
          <w:pPr>
            <w:pStyle w:val="Heading3"/>
          </w:pPr>
        </w:pPrChange>
      </w:pPr>
    </w:p>
    <w:p w14:paraId="553912D2" w14:textId="77777777" w:rsidR="00C121F7" w:rsidRDefault="00C121F7">
      <w:pPr>
        <w:rPr>
          <w:ins w:id="110" w:author="Sridhar Bhaskaran" w:date="2016-07-11T10:43:00Z"/>
        </w:rPr>
        <w:pPrChange w:id="111" w:author="Sridhar Bhaskaran" w:date="2016-07-08T14:59:00Z">
          <w:pPr>
            <w:pStyle w:val="Heading3"/>
          </w:pPr>
        </w:pPrChange>
      </w:pPr>
    </w:p>
    <w:p w14:paraId="0993EF03" w14:textId="77777777" w:rsidR="00C121F7" w:rsidRDefault="00C121F7">
      <w:pPr>
        <w:rPr>
          <w:ins w:id="112" w:author="Sridhar Bhaskaran" w:date="2016-07-11T10:43:00Z"/>
        </w:rPr>
        <w:pPrChange w:id="113" w:author="Sridhar Bhaskaran" w:date="2016-07-08T14:59:00Z">
          <w:pPr>
            <w:pStyle w:val="Heading3"/>
          </w:pPr>
        </w:pPrChange>
      </w:pPr>
    </w:p>
    <w:p w14:paraId="0B450F13" w14:textId="77777777" w:rsidR="00C121F7" w:rsidRDefault="00C121F7">
      <w:pPr>
        <w:rPr>
          <w:ins w:id="114" w:author="Sridhar Bhaskaran" w:date="2016-07-11T10:43:00Z"/>
        </w:rPr>
        <w:pPrChange w:id="115" w:author="Sridhar Bhaskaran" w:date="2016-07-08T14:59:00Z">
          <w:pPr>
            <w:pStyle w:val="Heading3"/>
          </w:pPr>
        </w:pPrChange>
      </w:pPr>
    </w:p>
    <w:p w14:paraId="735FFC3A" w14:textId="77777777" w:rsidR="00C121F7" w:rsidRDefault="00C121F7">
      <w:pPr>
        <w:rPr>
          <w:ins w:id="116" w:author="Sridhar Bhaskaran" w:date="2016-07-11T10:43:00Z"/>
        </w:rPr>
        <w:pPrChange w:id="117" w:author="Sridhar Bhaskaran" w:date="2016-07-08T14:59:00Z">
          <w:pPr>
            <w:pStyle w:val="Heading3"/>
          </w:pPr>
        </w:pPrChange>
      </w:pPr>
    </w:p>
    <w:p w14:paraId="445C4358" w14:textId="77777777" w:rsidR="00C121F7" w:rsidRDefault="00C121F7">
      <w:pPr>
        <w:rPr>
          <w:ins w:id="118" w:author="Sridhar Bhaskaran" w:date="2016-07-11T10:43:00Z"/>
        </w:rPr>
        <w:pPrChange w:id="119" w:author="Sridhar Bhaskaran" w:date="2016-07-08T14:59:00Z">
          <w:pPr>
            <w:pStyle w:val="Heading3"/>
          </w:pPr>
        </w:pPrChange>
      </w:pPr>
    </w:p>
    <w:p w14:paraId="69F185C6" w14:textId="77777777" w:rsidR="00442EAA" w:rsidRDefault="00442EAA">
      <w:pPr>
        <w:rPr>
          <w:ins w:id="120" w:author="Sridhar Bhaskaran" w:date="2016-07-11T10:47:00Z"/>
          <w:b/>
          <w:color w:val="44546A" w:themeColor="text2"/>
        </w:rPr>
        <w:pPrChange w:id="121" w:author="Sridhar Bhaskaran" w:date="2016-07-11T10:49:00Z">
          <w:pPr>
            <w:pStyle w:val="Heading3"/>
          </w:pPr>
        </w:pPrChange>
      </w:pPr>
    </w:p>
    <w:p w14:paraId="14FED7FB" w14:textId="0EBF2C20" w:rsidR="00C121F7" w:rsidRDefault="0098528C">
      <w:pPr>
        <w:jc w:val="center"/>
        <w:rPr>
          <w:ins w:id="122" w:author="Sridhar Bhaskaran" w:date="2016-07-11T10:43:00Z"/>
        </w:rPr>
        <w:pPrChange w:id="123" w:author="Sridhar Bhaskaran" w:date="2016-07-11T10:44:00Z">
          <w:pPr>
            <w:pStyle w:val="Heading3"/>
          </w:pPr>
        </w:pPrChange>
      </w:pPr>
      <w:ins w:id="124" w:author="Sridhar Bhaskaran" w:date="2016-07-11T10:44:00Z">
        <w:r w:rsidRPr="008C1817">
          <w:rPr>
            <w:b/>
            <w:color w:val="44546A" w:themeColor="text2"/>
          </w:rPr>
          <w:t>Figur</w:t>
        </w:r>
        <w:r>
          <w:rPr>
            <w:b/>
            <w:color w:val="44546A" w:themeColor="text2"/>
          </w:rPr>
          <w:t>e x</w:t>
        </w:r>
        <w:r w:rsidR="000376AB">
          <w:rPr>
            <w:b/>
            <w:color w:val="44546A" w:themeColor="text2"/>
          </w:rPr>
          <w:t>: Session Restoration after P</w:t>
        </w:r>
        <w:r w:rsidRPr="008C1817">
          <w:rPr>
            <w:b/>
            <w:color w:val="44546A" w:themeColor="text2"/>
          </w:rPr>
          <w:t>GW-U Failure</w:t>
        </w:r>
        <w:r>
          <w:rPr>
            <w:b/>
          </w:rPr>
          <w:t xml:space="preserve"> without Restart</w:t>
        </w:r>
      </w:ins>
    </w:p>
    <w:p w14:paraId="0FB07E65" w14:textId="77777777" w:rsidR="00C121F7" w:rsidRDefault="00C121F7">
      <w:pPr>
        <w:rPr>
          <w:ins w:id="125" w:author="Sridhar Bhaskaran" w:date="2016-07-08T15:01:00Z"/>
        </w:rPr>
        <w:pPrChange w:id="126" w:author="Sridhar Bhaskaran" w:date="2016-07-08T14:59:00Z">
          <w:pPr>
            <w:pStyle w:val="Heading3"/>
          </w:pPr>
        </w:pPrChange>
      </w:pPr>
    </w:p>
    <w:p w14:paraId="67FBED99" w14:textId="5D88B4D6" w:rsidR="00572FF5" w:rsidRDefault="00904D62">
      <w:pPr>
        <w:pStyle w:val="List"/>
        <w:numPr>
          <w:ilvl w:val="0"/>
          <w:numId w:val="2"/>
        </w:numPr>
        <w:rPr>
          <w:ins w:id="127" w:author="Sridhar Bhaskaran" w:date="2016-07-08T15:03:00Z"/>
        </w:rPr>
        <w:pPrChange w:id="128" w:author="Sridhar Bhaskaran" w:date="2016-07-08T15:01:00Z">
          <w:pPr>
            <w:pStyle w:val="Heading3"/>
          </w:pPr>
        </w:pPrChange>
      </w:pPr>
      <w:ins w:id="129" w:author="Sridhar Bhaskaran" w:date="2016-07-11T10:45:00Z">
        <w:r>
          <w:t>The PGW-C detects that the P</w:t>
        </w:r>
        <w:r w:rsidR="0077648F">
          <w:t>GW-U failed without a restart. In order to restore the</w:t>
        </w:r>
      </w:ins>
      <w:ins w:id="130" w:author="Sridhar Bhaskaran" w:date="2016-07-11T10:46:00Z">
        <w:r w:rsidR="0077648F">
          <w:t xml:space="preserve"> user plane</w:t>
        </w:r>
      </w:ins>
      <w:ins w:id="131" w:author="Sridhar Bhaskaran" w:date="2016-07-11T10:45:00Z">
        <w:r w:rsidR="0077648F">
          <w:t xml:space="preserve"> sessions</w:t>
        </w:r>
      </w:ins>
      <w:ins w:id="132" w:author="Sridhar Bhaskaran" w:date="2016-07-11T10:46:00Z">
        <w:r w:rsidR="0077648F">
          <w:t xml:space="preserve"> hosted</w:t>
        </w:r>
      </w:ins>
      <w:ins w:id="133" w:author="Sridhar Bhaskaran" w:date="2016-07-11T10:45:00Z">
        <w:r w:rsidR="0077648F">
          <w:t xml:space="preserve"> in </w:t>
        </w:r>
      </w:ins>
      <w:ins w:id="134" w:author="Sridhar Bhaskaran" w:date="2016-07-11T10:46:00Z">
        <w:r w:rsidR="0077648F">
          <w:t xml:space="preserve">the failed </w:t>
        </w:r>
      </w:ins>
      <w:ins w:id="135" w:author="Sridhar Bhaskaran" w:date="2016-07-11T19:21:00Z">
        <w:r>
          <w:t>P</w:t>
        </w:r>
      </w:ins>
      <w:ins w:id="136" w:author="Sridhar Bhaskaran" w:date="2016-07-11T10:46:00Z">
        <w:r>
          <w:t>GW-U, the P</w:t>
        </w:r>
        <w:r w:rsidR="0077648F">
          <w:t xml:space="preserve">GW-C </w:t>
        </w:r>
      </w:ins>
      <w:ins w:id="137" w:author="Sridhar Bhaskaran" w:date="2016-07-08T15:01:00Z">
        <w:r w:rsidR="0077648F">
          <w:t>identifies</w:t>
        </w:r>
      </w:ins>
      <w:ins w:id="138" w:author="Sridhar Bhaskaran" w:date="2016-07-08T15:02:00Z">
        <w:r w:rsidR="00572FF5">
          <w:t xml:space="preserve"> and select</w:t>
        </w:r>
      </w:ins>
      <w:ins w:id="139" w:author="Sridhar Bhaskaran" w:date="2016-07-08T15:01:00Z">
        <w:r>
          <w:t xml:space="preserve"> a new P</w:t>
        </w:r>
        <w:r w:rsidR="00572FF5">
          <w:t xml:space="preserve">GW-U entity that can </w:t>
        </w:r>
      </w:ins>
      <w:ins w:id="140" w:author="Sridhar Bhaskaran" w:date="2016-07-08T15:02:00Z">
        <w:r w:rsidR="00572FF5">
          <w:t>take up the user plane</w:t>
        </w:r>
        <w:r>
          <w:t xml:space="preserve"> sessions lost from the failed PGW-U. The P</w:t>
        </w:r>
        <w:r w:rsidR="00572FF5">
          <w:t xml:space="preserve">GW-C shall follow the procedures identified under sub-clause </w:t>
        </w:r>
      </w:ins>
      <w:proofErr w:type="spellStart"/>
      <w:ins w:id="141" w:author="Sridhar Bhaskaran" w:date="2016-07-08T15:03:00Z">
        <w:r w:rsidR="00572FF5" w:rsidRPr="00904D62">
          <w:rPr>
            <w:highlight w:val="yellow"/>
            <w:rPrChange w:id="142" w:author="Sridhar Bhaskaran" w:date="2016-07-11T19:21:00Z">
              <w:rPr/>
            </w:rPrChange>
          </w:rPr>
          <w:t>x.y</w:t>
        </w:r>
        <w:proofErr w:type="spellEnd"/>
        <w:r w:rsidR="00572FF5">
          <w:t xml:space="preserve"> for selection of user plane entity by the control plane for this purpose.</w:t>
        </w:r>
      </w:ins>
    </w:p>
    <w:p w14:paraId="46D6F7A6" w14:textId="1462AB8D" w:rsidR="00572FF5" w:rsidRDefault="00B718F8">
      <w:pPr>
        <w:pStyle w:val="List"/>
        <w:numPr>
          <w:ilvl w:val="0"/>
          <w:numId w:val="2"/>
        </w:numPr>
        <w:rPr>
          <w:ins w:id="143" w:author="Sridhar Bhaskaran" w:date="2016-07-08T15:06:00Z"/>
        </w:rPr>
        <w:pPrChange w:id="144" w:author="Sridhar Bhaskaran" w:date="2016-07-08T15:01:00Z">
          <w:pPr>
            <w:pStyle w:val="Heading3"/>
          </w:pPr>
        </w:pPrChange>
      </w:pPr>
      <w:ins w:id="145" w:author="Sridhar Bhaskaran" w:date="2016-07-11T20:14:00Z">
        <w:r>
          <w:t xml:space="preserve">The PGW-C </w:t>
        </w:r>
      </w:ins>
      <w:ins w:id="146" w:author="Sridhar Bhaskaran" w:date="2016-07-08T15:05:00Z">
        <w:r>
          <w:t>i</w:t>
        </w:r>
        <w:r w:rsidR="00572FF5">
          <w:t xml:space="preserve">nstructs the selected </w:t>
        </w:r>
        <w:r w:rsidR="00904D62">
          <w:t>P</w:t>
        </w:r>
        <w:r w:rsidR="00572FF5">
          <w:t>GW-U to take up the given GTPU end point address, which is same as the GTPU e</w:t>
        </w:r>
        <w:r w:rsidR="000376AB">
          <w:t>nd point address of the failed P</w:t>
        </w:r>
        <w:r w:rsidR="00572FF5">
          <w:t>GW-U.</w:t>
        </w:r>
      </w:ins>
      <w:ins w:id="147" w:author="Sridhar Bhaskaran" w:date="2016-07-11T19:21:00Z">
        <w:r w:rsidR="00904D62">
          <w:t xml:space="preserve"> The PGW-C also instructs the selected PGW-U to own the IP pool(s) owned by the failed PGW-U.</w:t>
        </w:r>
      </w:ins>
    </w:p>
    <w:p w14:paraId="3FE778D1" w14:textId="77777777" w:rsidR="00572FF5" w:rsidRPr="00CF1332" w:rsidRDefault="00572FF5">
      <w:pPr>
        <w:pStyle w:val="EditorsNote"/>
        <w:rPr>
          <w:ins w:id="148" w:author="Sridhar Bhaskaran" w:date="2016-07-08T15:05:00Z"/>
          <w:lang w:val="x-none"/>
          <w:rPrChange w:id="149" w:author="Sridhar Bhaskaran" w:date="2016-07-08T15:08:00Z">
            <w:rPr>
              <w:ins w:id="150" w:author="Sridhar Bhaskaran" w:date="2016-07-08T15:05:00Z"/>
            </w:rPr>
          </w:rPrChange>
        </w:rPr>
        <w:pPrChange w:id="151" w:author="Sridhar Bhaskaran" w:date="2016-07-08T15:08:00Z">
          <w:pPr>
            <w:pStyle w:val="Heading3"/>
          </w:pPr>
        </w:pPrChange>
      </w:pPr>
      <w:ins w:id="152" w:author="Sridhar Bhaskaran" w:date="2016-07-08T15:07:00Z">
        <w:r w:rsidRPr="00131D25">
          <w:rPr>
            <w:lang w:val="x-none"/>
            <w:rPrChange w:id="153" w:author="Sridhar Bhaskaran" w:date="2016-07-08T15:07:00Z">
              <w:rPr/>
            </w:rPrChange>
          </w:rPr>
          <w:t xml:space="preserve">Editor's Note: </w:t>
        </w:r>
        <w:r>
          <w:rPr>
            <w:lang w:val="x-none"/>
          </w:rPr>
          <w:t>Whether this instruction is piggybacked over Sx Session Management Message or a nodal Sx Management Message is required is FFS</w:t>
        </w:r>
        <w:r w:rsidRPr="00131D25">
          <w:rPr>
            <w:lang w:val="x-none"/>
            <w:rPrChange w:id="154" w:author="Sridhar Bhaskaran" w:date="2016-07-08T15:07:00Z">
              <w:rPr>
                <w:lang w:val="de-DE"/>
              </w:rPr>
            </w:rPrChange>
          </w:rPr>
          <w:t>.</w:t>
        </w:r>
      </w:ins>
    </w:p>
    <w:p w14:paraId="2E12B7C7" w14:textId="45B4FA37" w:rsidR="00572FF5" w:rsidRDefault="00904D62">
      <w:pPr>
        <w:pStyle w:val="List"/>
        <w:rPr>
          <w:ins w:id="155" w:author="Sridhar Bhaskaran" w:date="2016-07-11T19:22:00Z"/>
        </w:rPr>
        <w:pPrChange w:id="156" w:author="Sridhar Bhaskaran" w:date="2016-07-08T15:09:00Z">
          <w:pPr>
            <w:pStyle w:val="Heading3"/>
          </w:pPr>
        </w:pPrChange>
      </w:pPr>
      <w:ins w:id="157" w:author="Sridhar Bhaskaran" w:date="2016-07-08T15:09:00Z">
        <w:r>
          <w:t>Once the selected P</w:t>
        </w:r>
        <w:r w:rsidR="00572FF5">
          <w:t>GW-U is instructed to take up</w:t>
        </w:r>
        <w:r>
          <w:t xml:space="preserve"> a GTPU end point address, the P</w:t>
        </w:r>
        <w:r w:rsidR="00572FF5">
          <w:t xml:space="preserve">GW-U shall advertise that IP to its MAC address mapping to the peer routers, through mechanisms like </w:t>
        </w:r>
      </w:ins>
      <w:ins w:id="158" w:author="Sridhar Bhaskaran" w:date="2016-07-08T15:13:00Z">
        <w:r w:rsidR="00572FF5">
          <w:t>ARP Announcement (</w:t>
        </w:r>
      </w:ins>
      <w:proofErr w:type="spellStart"/>
      <w:ins w:id="159" w:author="Sridhar Bhaskaran" w:date="2016-07-08T15:09:00Z">
        <w:r w:rsidR="00572FF5">
          <w:t>Gratituous</w:t>
        </w:r>
        <w:proofErr w:type="spellEnd"/>
        <w:r w:rsidR="00572FF5">
          <w:t xml:space="preserve"> ARP</w:t>
        </w:r>
      </w:ins>
      <w:ins w:id="160" w:author="Sridhar Bhaskaran" w:date="2016-07-08T15:13:00Z">
        <w:r w:rsidR="00572FF5">
          <w:t xml:space="preserve">) as specified in IETF RFC </w:t>
        </w:r>
      </w:ins>
      <w:ins w:id="161" w:author="Sridhar Bhaskaran" w:date="2016-07-08T15:14:00Z">
        <w:r w:rsidR="00E670E4">
          <w:t>5227 [x</w:t>
        </w:r>
        <w:r w:rsidR="00572FF5">
          <w:t xml:space="preserve">]. </w:t>
        </w:r>
        <w:proofErr w:type="gramStart"/>
        <w:r w:rsidR="00572FF5">
          <w:t>However</w:t>
        </w:r>
        <w:proofErr w:type="gramEnd"/>
        <w:r w:rsidR="00572FF5">
          <w:t xml:space="preserve"> the exact mechanisms needed to achieve this are out of scope of 3GPP.</w:t>
        </w:r>
      </w:ins>
    </w:p>
    <w:p w14:paraId="4AEFF97B" w14:textId="15B723EE" w:rsidR="00904D62" w:rsidRDefault="00904D62">
      <w:pPr>
        <w:pStyle w:val="List"/>
        <w:rPr>
          <w:ins w:id="162" w:author="Sridhar Bhaskaran" w:date="2016-07-08T15:08:00Z"/>
        </w:rPr>
        <w:pPrChange w:id="163" w:author="Sridhar Bhaskaran" w:date="2016-07-08T15:09:00Z">
          <w:pPr>
            <w:pStyle w:val="Heading3"/>
          </w:pPr>
        </w:pPrChange>
      </w:pPr>
      <w:proofErr w:type="gramStart"/>
      <w:ins w:id="164" w:author="Sridhar Bhaskaran" w:date="2016-07-11T19:22:00Z">
        <w:r>
          <w:t>Similarly</w:t>
        </w:r>
        <w:proofErr w:type="gramEnd"/>
        <w:r>
          <w:t xml:space="preserve"> the </w:t>
        </w:r>
        <w:r w:rsidR="00BE5D59">
          <w:t>PGW-C</w:t>
        </w:r>
        <w:r>
          <w:t xml:space="preserve"> shall advertise that </w:t>
        </w:r>
      </w:ins>
      <w:ins w:id="165" w:author="Sridhar Bhaskaran" w:date="2016-07-11T20:13:00Z">
        <w:r w:rsidR="00BE5D59">
          <w:t>the new PGW-U</w:t>
        </w:r>
      </w:ins>
      <w:ins w:id="166" w:author="Sridhar Bhaskaran" w:date="2016-07-11T19:22:00Z">
        <w:r>
          <w:t xml:space="preserve"> is owning the IP pool(s) that was owned by the failed PGW-U earlier, to the upstream IP routers, so that the upstream routers forward the downlink IP packets to the right PGW-U. </w:t>
        </w:r>
      </w:ins>
      <w:ins w:id="167" w:author="Sridhar Bhaskaran" w:date="2016-07-11T19:25:00Z">
        <w:r>
          <w:t xml:space="preserve">The PGW-U may use mechanisms like BGP updates, as specified in IETF RFC 4271 [y] for this. </w:t>
        </w:r>
      </w:ins>
      <w:ins w:id="168" w:author="Sridhar Bhaskaran" w:date="2016-07-11T20:17:00Z">
        <w:r w:rsidR="002048B8">
          <w:t>However,</w:t>
        </w:r>
      </w:ins>
      <w:ins w:id="169" w:author="Sridhar Bhaskaran" w:date="2016-07-11T19:25:00Z">
        <w:r>
          <w:t xml:space="preserve"> the exact mechanisms needed to achieve this are out of scope of 3GPP.</w:t>
        </w:r>
      </w:ins>
    </w:p>
    <w:p w14:paraId="04DB5136" w14:textId="22B094DE" w:rsidR="005223E3" w:rsidRPr="0026320B" w:rsidRDefault="00704957">
      <w:pPr>
        <w:pStyle w:val="List"/>
        <w:numPr>
          <w:ilvl w:val="0"/>
          <w:numId w:val="2"/>
        </w:numPr>
        <w:rPr>
          <w:ins w:id="170" w:author="Sridhar Bhaskaran" w:date="2016-07-08T19:20:00Z"/>
          <w:rPrChange w:id="171" w:author="Sridhar Bhaskaran" w:date="2016-07-11T10:53:00Z">
            <w:rPr>
              <w:ins w:id="172" w:author="Sridhar Bhaskaran" w:date="2016-07-08T19:20:00Z"/>
              <w:b/>
              <w:sz w:val="20"/>
            </w:rPr>
          </w:rPrChange>
        </w:rPr>
        <w:pPrChange w:id="173" w:author="Sridhar Bhaskaran" w:date="2016-07-11T10:53:00Z">
          <w:pPr>
            <w:pStyle w:val="Heading3"/>
          </w:pPr>
        </w:pPrChange>
      </w:pPr>
      <w:ins w:id="174" w:author="Sridhar Bhaskaran" w:date="2016-07-11T10:52:00Z">
        <w:r>
          <w:t>The P</w:t>
        </w:r>
        <w:r w:rsidR="005E534F" w:rsidRPr="0026320B">
          <w:t xml:space="preserve">GW-C </w:t>
        </w:r>
      </w:ins>
      <w:ins w:id="175" w:author="Sridhar Bhaskaran" w:date="2016-07-08T15:04:00Z">
        <w:r w:rsidR="005E534F" w:rsidRPr="0026320B">
          <w:t>r</w:t>
        </w:r>
        <w:r w:rsidR="00572FF5" w:rsidRPr="001B4704">
          <w:t>ecreate</w:t>
        </w:r>
      </w:ins>
      <w:ins w:id="176" w:author="Sridhar Bhaskaran" w:date="2016-07-11T10:52:00Z">
        <w:r w:rsidR="005E534F" w:rsidRPr="001B4704">
          <w:t>s</w:t>
        </w:r>
      </w:ins>
      <w:ins w:id="177" w:author="Sridhar Bhaskaran" w:date="2016-07-08T15:04:00Z">
        <w:r w:rsidR="00572FF5" w:rsidRPr="00A13853">
          <w:t xml:space="preserve"> the user plane sessions that were </w:t>
        </w:r>
      </w:ins>
      <w:ins w:id="178" w:author="Sridhar Bhaskaran" w:date="2016-07-08T15:15:00Z">
        <w:r w:rsidR="00572FF5" w:rsidRPr="00A13853">
          <w:t xml:space="preserve">on </w:t>
        </w:r>
      </w:ins>
      <w:ins w:id="179" w:author="Sridhar Bhaskaran" w:date="2016-07-08T15:04:00Z">
        <w:r w:rsidR="00572FF5" w:rsidRPr="00A13853">
          <w:t xml:space="preserve">the failed </w:t>
        </w:r>
      </w:ins>
      <w:ins w:id="180" w:author="Sridhar Bhaskaran" w:date="2016-07-08T15:15:00Z">
        <w:r w:rsidRPr="000376AB">
          <w:t>PGW-U on the selected P</w:t>
        </w:r>
        <w:r w:rsidR="00572FF5" w:rsidRPr="000376AB">
          <w:t xml:space="preserve">GW-U by using the </w:t>
        </w:r>
        <w:proofErr w:type="spellStart"/>
        <w:r w:rsidR="00572FF5" w:rsidRPr="000376AB">
          <w:t>Sx</w:t>
        </w:r>
        <w:proofErr w:type="spellEnd"/>
        <w:r w:rsidR="00572FF5" w:rsidRPr="000376AB">
          <w:t xml:space="preserve"> session management procedures.</w:t>
        </w:r>
      </w:ins>
      <w:ins w:id="181" w:author="Sridhar Bhaskaran" w:date="2016-07-11T10:53:00Z">
        <w:r w:rsidR="005E534F" w:rsidRPr="000376AB" w:rsidDel="00C121F7">
          <w:rPr>
            <w:noProof/>
            <w:lang w:val="en-US"/>
          </w:rPr>
          <w:t xml:space="preserve"> </w:t>
        </w:r>
      </w:ins>
    </w:p>
    <w:p w14:paraId="0CBDBB4D" w14:textId="77777777" w:rsidR="005223E3" w:rsidRPr="005223E3" w:rsidRDefault="005223E3">
      <w:pPr>
        <w:pPrChange w:id="182" w:author="Sridhar Bhaskaran" w:date="2016-07-08T19:20:00Z">
          <w:pPr>
            <w:pStyle w:val="Heading3"/>
          </w:pPr>
        </w:pPrChange>
      </w:pPr>
    </w:p>
    <w:p w14:paraId="5451C742" w14:textId="7A71265E" w:rsidR="00572FF5" w:rsidRPr="002B7313" w:rsidRDefault="00D82E5B" w:rsidP="00572FF5">
      <w:pPr>
        <w:pStyle w:val="Heading4"/>
        <w:rPr>
          <w:ins w:id="183" w:author="Sridhar Bhaskaran" w:date="2016-07-08T15:27:00Z"/>
        </w:rPr>
      </w:pPr>
      <w:ins w:id="184" w:author="Sridhar Bhaskaran" w:date="2016-07-08T15:27:00Z">
        <w:r>
          <w:lastRenderedPageBreak/>
          <w:t>5.</w:t>
        </w:r>
        <w:proofErr w:type="gramStart"/>
        <w:r>
          <w:t>5</w:t>
        </w:r>
        <w:r w:rsidR="00572FF5">
          <w:t>.</w:t>
        </w:r>
      </w:ins>
      <w:ins w:id="185" w:author="Sridhar Bhaskaran" w:date="2016-07-11T09:38:00Z">
        <w:r w:rsidR="00494640">
          <w:t>x</w:t>
        </w:r>
      </w:ins>
      <w:ins w:id="186" w:author="Sridhar Bhaskaran" w:date="2016-07-08T15:27:00Z">
        <w:r w:rsidR="00572FF5">
          <w:t>.</w:t>
        </w:r>
        <w:proofErr w:type="gramEnd"/>
        <w:r w:rsidR="00572FF5">
          <w:t>2</w:t>
        </w:r>
        <w:r w:rsidR="00572FF5"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87" w:author="Sridhar Bhaskaran" w:date="2016-07-08T15:27:00Z"/>
          <w:b/>
          <w:rPrChange w:id="188" w:author="Sridhar Bhaskaran" w:date="2016-07-08T15:27:00Z">
            <w:rPr>
              <w:ins w:id="189" w:author="Sridhar Bhaskaran" w:date="2016-07-08T15:27:00Z"/>
            </w:rPr>
          </w:rPrChange>
        </w:rPr>
      </w:pPr>
      <w:ins w:id="190" w:author="Sridhar Bhaskaran" w:date="2016-07-08T15:27:00Z">
        <w:r w:rsidRPr="000A1836">
          <w:rPr>
            <w:b/>
            <w:rPrChange w:id="191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192" w:author="Sridhar Bhaskaran" w:date="2016-07-08T15:31:00Z"/>
        </w:rPr>
        <w:pPrChange w:id="193" w:author="Sridhar Bhaskaran" w:date="2016-07-08T15:31:00Z">
          <w:pPr/>
        </w:pPrChange>
      </w:pPr>
      <w:ins w:id="194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4EC511F8" w:rsidR="00572FF5" w:rsidRDefault="00572FF5">
      <w:pPr>
        <w:pStyle w:val="B1"/>
        <w:rPr>
          <w:ins w:id="195" w:author="Sridhar Bhaskaran" w:date="2016-07-08T15:32:00Z"/>
        </w:rPr>
        <w:pPrChange w:id="196" w:author="Sridhar Bhaskaran" w:date="2016-07-08T15:31:00Z">
          <w:pPr/>
        </w:pPrChange>
      </w:pPr>
      <w:ins w:id="197" w:author="Sridhar Bhaskaran" w:date="2016-07-08T15:32:00Z">
        <w:r>
          <w:t>-</w:t>
        </w:r>
        <w:r>
          <w:tab/>
          <w:t xml:space="preserve">No impacts to existing </w:t>
        </w:r>
        <w:r w:rsidR="009456FC">
          <w:t>S5 interface</w:t>
        </w:r>
        <w:r>
          <w:t xml:space="preserve"> and GTP-C protocol.</w:t>
        </w:r>
      </w:ins>
    </w:p>
    <w:p w14:paraId="62934DAC" w14:textId="77777777" w:rsidR="00572FF5" w:rsidRDefault="00572FF5">
      <w:pPr>
        <w:pStyle w:val="B1"/>
        <w:ind w:left="284"/>
        <w:rPr>
          <w:ins w:id="198" w:author="Sridhar Bhaskaran" w:date="2016-07-08T15:32:00Z"/>
          <w:b/>
          <w:u w:val="single"/>
        </w:rPr>
        <w:pPrChange w:id="199" w:author="Sridhar Bhaskaran" w:date="2016-07-08T15:32:00Z">
          <w:pPr/>
        </w:pPrChange>
      </w:pPr>
      <w:ins w:id="200" w:author="Sridhar Bhaskaran" w:date="2016-07-08T15:32:00Z">
        <w:r w:rsidRPr="003F7F6D">
          <w:rPr>
            <w:b/>
            <w:u w:val="single"/>
            <w:rPrChange w:id="201" w:author="Sridhar Bhaskaran" w:date="2016-07-08T15:32:00Z">
              <w:rPr/>
            </w:rPrChange>
          </w:rPr>
          <w:t>Cons:</w:t>
        </w:r>
      </w:ins>
    </w:p>
    <w:p w14:paraId="4817A4CA" w14:textId="652D2BBC" w:rsidR="00572FF5" w:rsidRDefault="00572FF5">
      <w:pPr>
        <w:pStyle w:val="B1"/>
        <w:rPr>
          <w:ins w:id="202" w:author="Sridhar Bhaskaran" w:date="2016-07-08T15:32:00Z"/>
        </w:rPr>
        <w:pPrChange w:id="203" w:author="Sridhar Bhaskaran" w:date="2016-07-08T15:32:00Z">
          <w:pPr/>
        </w:pPrChange>
      </w:pPr>
      <w:ins w:id="204" w:author="Sridhar Bhaskaran" w:date="2016-07-08T15:32:00Z">
        <w:r>
          <w:t>-</w:t>
        </w:r>
        <w:r>
          <w:tab/>
        </w:r>
        <w:r w:rsidR="00A13FBB">
          <w:t>S</w:t>
        </w:r>
        <w:r>
          <w:t>essions can be re-created</w:t>
        </w:r>
      </w:ins>
      <w:ins w:id="205" w:author="Sridhar Bhaskaran" w:date="2016-07-08T19:22:00Z">
        <w:r w:rsidR="00A13FBB">
          <w:t xml:space="preserve"> only</w:t>
        </w:r>
      </w:ins>
      <w:ins w:id="206" w:author="Sridhar Bhaskaran" w:date="2016-07-08T15:32:00Z">
        <w:r>
          <w:t xml:space="preserve"> in </w:t>
        </w:r>
      </w:ins>
      <w:ins w:id="207" w:author="Sridhar Bhaskaran" w:date="2016-07-11T19:26:00Z">
        <w:r w:rsidR="009F6D8D">
          <w:t>entirety</w:t>
        </w:r>
      </w:ins>
      <w:ins w:id="208" w:author="Sridhar Bhaskaran" w:date="2016-07-08T15:32:00Z">
        <w:r w:rsidR="009F6D8D">
          <w:t>. This requires a new P</w:t>
        </w:r>
        <w:r>
          <w:t>GW-U to be available</w:t>
        </w:r>
      </w:ins>
      <w:ins w:id="209" w:author="Sridhar Bhaskaran" w:date="2016-07-11T09:36:00Z">
        <w:r w:rsidR="006E68AF">
          <w:t xml:space="preserve"> to take up al</w:t>
        </w:r>
        <w:r w:rsidR="009F6D8D">
          <w:t>l the sessions from the failed P</w:t>
        </w:r>
        <w:r w:rsidR="006E68AF">
          <w:t>GW-U</w:t>
        </w:r>
      </w:ins>
      <w:ins w:id="210" w:author="Sridhar Bhaskaran" w:date="2016-07-08T15:32:00Z">
        <w:r>
          <w:t>.</w:t>
        </w:r>
      </w:ins>
    </w:p>
    <w:p w14:paraId="4E19A309" w14:textId="3976FEFE" w:rsidR="00C21836" w:rsidRDefault="009F6D8D">
      <w:pPr>
        <w:pStyle w:val="B1"/>
        <w:rPr>
          <w:ins w:id="211" w:author="Sridhar Bhaskaran" w:date="2016-07-08T15:39:00Z"/>
        </w:rPr>
        <w:pPrChange w:id="212" w:author="Sridhar Bhaskaran" w:date="2016-07-08T18:48:00Z">
          <w:pPr/>
        </w:pPrChange>
      </w:pPr>
      <w:ins w:id="213" w:author="Sridhar Bhaskaran" w:date="2016-07-08T15:33:00Z">
        <w:r>
          <w:t>-</w:t>
        </w:r>
        <w:r>
          <w:tab/>
          <w:t>If existing P</w:t>
        </w:r>
        <w:r w:rsidR="00572FF5">
          <w:t xml:space="preserve">GW-U nodes that are healthy have spare capacity to take up sessions, </w:t>
        </w:r>
      </w:ins>
      <w:ins w:id="214" w:author="Sridhar Bhaskaran" w:date="2016-07-08T15:35:00Z">
        <w:r w:rsidR="00572FF5">
          <w:t xml:space="preserve">sessions </w:t>
        </w:r>
      </w:ins>
      <w:ins w:id="215" w:author="Sridhar Bhaskaran" w:date="2016-07-08T19:21:00Z">
        <w:r w:rsidR="00D407D8">
          <w:t>can't</w:t>
        </w:r>
      </w:ins>
      <w:ins w:id="216" w:author="Sridhar Bhaskaran" w:date="2016-07-08T15:35:00Z">
        <w:r w:rsidR="00572FF5">
          <w:t xml:space="preserve"> be recreated on them directly as they may have different GTPU end point addresses</w:t>
        </w:r>
      </w:ins>
      <w:ins w:id="217" w:author="Sridhar Bhaskaran" w:date="2016-07-08T15:33:00Z">
        <w:r w:rsidR="00572FF5">
          <w:t>.</w:t>
        </w:r>
      </w:ins>
      <w:ins w:id="218" w:author="Sridhar Bhaskaran" w:date="2016-07-08T15:36:00Z">
        <w:r w:rsidR="00572FF5">
          <w:t xml:space="preserve"> In order to recreate sessions on an existing healthy </w:t>
        </w:r>
      </w:ins>
      <w:ins w:id="219" w:author="Sridhar Bhaskaran" w:date="2016-07-11T19:27:00Z">
        <w:r>
          <w:t>P</w:t>
        </w:r>
      </w:ins>
      <w:ins w:id="220" w:author="Sridhar Bhaskaran" w:date="2016-07-08T15:36:00Z">
        <w:r w:rsidR="00572FF5">
          <w:t>GW-U, a logical partiti</w:t>
        </w:r>
        <w:r>
          <w:t>on needs to be created on that P</w:t>
        </w:r>
        <w:r w:rsidR="00572FF5">
          <w:t>GW-U and that partition needs to be created with a logical interface having the specified GTPU end point address. Even then there may not be enough capacity on that node to take up all the recreated sessions.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4C91B" w14:textId="77777777" w:rsidR="003C79E1" w:rsidRDefault="003C79E1">
      <w:r>
        <w:separator/>
      </w:r>
    </w:p>
  </w:endnote>
  <w:endnote w:type="continuationSeparator" w:id="0">
    <w:p w14:paraId="538F188F" w14:textId="77777777" w:rsidR="003C79E1" w:rsidRDefault="003C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4C5D2" w14:textId="77777777" w:rsidR="003C79E1" w:rsidRDefault="003C79E1">
      <w:r>
        <w:separator/>
      </w:r>
    </w:p>
  </w:footnote>
  <w:footnote w:type="continuationSeparator" w:id="0">
    <w:p w14:paraId="6E3B29FE" w14:textId="77777777" w:rsidR="003C79E1" w:rsidRDefault="003C79E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6AB"/>
    <w:rsid w:val="00043E25"/>
    <w:rsid w:val="0004575F"/>
    <w:rsid w:val="00062124"/>
    <w:rsid w:val="00070F86"/>
    <w:rsid w:val="00072AAF"/>
    <w:rsid w:val="00072DD2"/>
    <w:rsid w:val="000928D6"/>
    <w:rsid w:val="000A1836"/>
    <w:rsid w:val="000B10DA"/>
    <w:rsid w:val="000C6598"/>
    <w:rsid w:val="000D759A"/>
    <w:rsid w:val="000E157A"/>
    <w:rsid w:val="00116BDF"/>
    <w:rsid w:val="00126213"/>
    <w:rsid w:val="00130F69"/>
    <w:rsid w:val="00131D25"/>
    <w:rsid w:val="00142F65"/>
    <w:rsid w:val="00143552"/>
    <w:rsid w:val="001470EB"/>
    <w:rsid w:val="0015134C"/>
    <w:rsid w:val="00163643"/>
    <w:rsid w:val="00191E6B"/>
    <w:rsid w:val="001A2822"/>
    <w:rsid w:val="001B2C7F"/>
    <w:rsid w:val="001B4704"/>
    <w:rsid w:val="001B5C2B"/>
    <w:rsid w:val="001D4C82"/>
    <w:rsid w:val="001E2EB5"/>
    <w:rsid w:val="001E41F3"/>
    <w:rsid w:val="001F3B42"/>
    <w:rsid w:val="002048B8"/>
    <w:rsid w:val="00212820"/>
    <w:rsid w:val="002153AE"/>
    <w:rsid w:val="00231568"/>
    <w:rsid w:val="00232FD1"/>
    <w:rsid w:val="00241597"/>
    <w:rsid w:val="0024668B"/>
    <w:rsid w:val="00246BD4"/>
    <w:rsid w:val="0026320B"/>
    <w:rsid w:val="00266885"/>
    <w:rsid w:val="00275D12"/>
    <w:rsid w:val="002A6BBA"/>
    <w:rsid w:val="002B1A87"/>
    <w:rsid w:val="002B7313"/>
    <w:rsid w:val="002C2CA7"/>
    <w:rsid w:val="002E48BE"/>
    <w:rsid w:val="002F4FF2"/>
    <w:rsid w:val="002F6340"/>
    <w:rsid w:val="00305C60"/>
    <w:rsid w:val="003179C1"/>
    <w:rsid w:val="00324E79"/>
    <w:rsid w:val="00330643"/>
    <w:rsid w:val="00334168"/>
    <w:rsid w:val="00350012"/>
    <w:rsid w:val="003554E8"/>
    <w:rsid w:val="003617F4"/>
    <w:rsid w:val="00363050"/>
    <w:rsid w:val="003658C8"/>
    <w:rsid w:val="00370766"/>
    <w:rsid w:val="00394E81"/>
    <w:rsid w:val="003A59CB"/>
    <w:rsid w:val="003B2CE5"/>
    <w:rsid w:val="003B4400"/>
    <w:rsid w:val="003B79F5"/>
    <w:rsid w:val="003C79E1"/>
    <w:rsid w:val="003D3B27"/>
    <w:rsid w:val="003D733D"/>
    <w:rsid w:val="003E29EF"/>
    <w:rsid w:val="003F7F6D"/>
    <w:rsid w:val="00413493"/>
    <w:rsid w:val="00435765"/>
    <w:rsid w:val="00435799"/>
    <w:rsid w:val="00436BAB"/>
    <w:rsid w:val="00442EAA"/>
    <w:rsid w:val="004762DF"/>
    <w:rsid w:val="00494640"/>
    <w:rsid w:val="004B7FB3"/>
    <w:rsid w:val="004D077E"/>
    <w:rsid w:val="0050780D"/>
    <w:rsid w:val="005223E3"/>
    <w:rsid w:val="00525A0F"/>
    <w:rsid w:val="005275CB"/>
    <w:rsid w:val="005651FD"/>
    <w:rsid w:val="00572FF5"/>
    <w:rsid w:val="005900B8"/>
    <w:rsid w:val="00592829"/>
    <w:rsid w:val="0059653F"/>
    <w:rsid w:val="00597BF4"/>
    <w:rsid w:val="005A6150"/>
    <w:rsid w:val="005C11F0"/>
    <w:rsid w:val="005D7121"/>
    <w:rsid w:val="005E2C44"/>
    <w:rsid w:val="005E534F"/>
    <w:rsid w:val="0060287A"/>
    <w:rsid w:val="0061048B"/>
    <w:rsid w:val="00661116"/>
    <w:rsid w:val="00663E92"/>
    <w:rsid w:val="00665BE9"/>
    <w:rsid w:val="006B5418"/>
    <w:rsid w:val="006E21FB"/>
    <w:rsid w:val="006E292A"/>
    <w:rsid w:val="006E68AF"/>
    <w:rsid w:val="007003B7"/>
    <w:rsid w:val="00704957"/>
    <w:rsid w:val="0071351A"/>
    <w:rsid w:val="00714B2E"/>
    <w:rsid w:val="0072301C"/>
    <w:rsid w:val="00727AC1"/>
    <w:rsid w:val="007439B9"/>
    <w:rsid w:val="00762CE8"/>
    <w:rsid w:val="007760E6"/>
    <w:rsid w:val="0077648F"/>
    <w:rsid w:val="007B4183"/>
    <w:rsid w:val="007B41E5"/>
    <w:rsid w:val="007B4A3E"/>
    <w:rsid w:val="007B512A"/>
    <w:rsid w:val="007C2097"/>
    <w:rsid w:val="007C2F14"/>
    <w:rsid w:val="00856A30"/>
    <w:rsid w:val="008672D3"/>
    <w:rsid w:val="00870EE7"/>
    <w:rsid w:val="00875CCA"/>
    <w:rsid w:val="008902BC"/>
    <w:rsid w:val="0089360F"/>
    <w:rsid w:val="008A0451"/>
    <w:rsid w:val="008A3B86"/>
    <w:rsid w:val="008A5E86"/>
    <w:rsid w:val="008B72B0"/>
    <w:rsid w:val="008C0A7D"/>
    <w:rsid w:val="008C6431"/>
    <w:rsid w:val="008D4242"/>
    <w:rsid w:val="008E4659"/>
    <w:rsid w:val="008E47A7"/>
    <w:rsid w:val="008E610D"/>
    <w:rsid w:val="008E7FB6"/>
    <w:rsid w:val="008F686C"/>
    <w:rsid w:val="00904D62"/>
    <w:rsid w:val="009051E3"/>
    <w:rsid w:val="00915A10"/>
    <w:rsid w:val="0093650E"/>
    <w:rsid w:val="009456FC"/>
    <w:rsid w:val="00945CB4"/>
    <w:rsid w:val="009629FD"/>
    <w:rsid w:val="009809E8"/>
    <w:rsid w:val="0098528C"/>
    <w:rsid w:val="009B3291"/>
    <w:rsid w:val="009C0D00"/>
    <w:rsid w:val="009C61B9"/>
    <w:rsid w:val="009E3297"/>
    <w:rsid w:val="009E617D"/>
    <w:rsid w:val="009F6D8D"/>
    <w:rsid w:val="00A055C2"/>
    <w:rsid w:val="00A07584"/>
    <w:rsid w:val="00A13853"/>
    <w:rsid w:val="00A13FBB"/>
    <w:rsid w:val="00A140DD"/>
    <w:rsid w:val="00A23871"/>
    <w:rsid w:val="00A2600A"/>
    <w:rsid w:val="00A2613B"/>
    <w:rsid w:val="00A32441"/>
    <w:rsid w:val="00A3669C"/>
    <w:rsid w:val="00A412BA"/>
    <w:rsid w:val="00A44971"/>
    <w:rsid w:val="00A47E70"/>
    <w:rsid w:val="00A72DCE"/>
    <w:rsid w:val="00A7381D"/>
    <w:rsid w:val="00A84816"/>
    <w:rsid w:val="00A9104D"/>
    <w:rsid w:val="00A95371"/>
    <w:rsid w:val="00AD2103"/>
    <w:rsid w:val="00AD63AE"/>
    <w:rsid w:val="00AD7C25"/>
    <w:rsid w:val="00AF6B24"/>
    <w:rsid w:val="00B06345"/>
    <w:rsid w:val="00B076C6"/>
    <w:rsid w:val="00B258BB"/>
    <w:rsid w:val="00B357DE"/>
    <w:rsid w:val="00B4201B"/>
    <w:rsid w:val="00B43444"/>
    <w:rsid w:val="00B66361"/>
    <w:rsid w:val="00B66D06"/>
    <w:rsid w:val="00B718F8"/>
    <w:rsid w:val="00B72AC8"/>
    <w:rsid w:val="00B87664"/>
    <w:rsid w:val="00B91267"/>
    <w:rsid w:val="00B9268B"/>
    <w:rsid w:val="00BB5DFC"/>
    <w:rsid w:val="00BC25EE"/>
    <w:rsid w:val="00BC7C3B"/>
    <w:rsid w:val="00BD279D"/>
    <w:rsid w:val="00BE5D59"/>
    <w:rsid w:val="00BF3228"/>
    <w:rsid w:val="00C0610D"/>
    <w:rsid w:val="00C121F7"/>
    <w:rsid w:val="00C21085"/>
    <w:rsid w:val="00C21836"/>
    <w:rsid w:val="00C37922"/>
    <w:rsid w:val="00C62687"/>
    <w:rsid w:val="00C713E0"/>
    <w:rsid w:val="00C83E4E"/>
    <w:rsid w:val="00C85AD4"/>
    <w:rsid w:val="00C95985"/>
    <w:rsid w:val="00C96EAE"/>
    <w:rsid w:val="00CA2EA4"/>
    <w:rsid w:val="00CB1493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30039"/>
    <w:rsid w:val="00D35CA4"/>
    <w:rsid w:val="00D407D8"/>
    <w:rsid w:val="00D47CF2"/>
    <w:rsid w:val="00D51C49"/>
    <w:rsid w:val="00D641A9"/>
    <w:rsid w:val="00D82E5B"/>
    <w:rsid w:val="00DA35FA"/>
    <w:rsid w:val="00DB72BB"/>
    <w:rsid w:val="00DC2EEA"/>
    <w:rsid w:val="00E015B5"/>
    <w:rsid w:val="00E027FA"/>
    <w:rsid w:val="00E029C9"/>
    <w:rsid w:val="00E159F8"/>
    <w:rsid w:val="00E226A3"/>
    <w:rsid w:val="00E24619"/>
    <w:rsid w:val="00E4306D"/>
    <w:rsid w:val="00E600B7"/>
    <w:rsid w:val="00E65E8A"/>
    <w:rsid w:val="00E670E4"/>
    <w:rsid w:val="00E924C6"/>
    <w:rsid w:val="00E9497F"/>
    <w:rsid w:val="00EA15FE"/>
    <w:rsid w:val="00EB3FE7"/>
    <w:rsid w:val="00EB6693"/>
    <w:rsid w:val="00EC2ED6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432E2"/>
    <w:rsid w:val="00F5339E"/>
    <w:rsid w:val="00F5563D"/>
    <w:rsid w:val="00F7680F"/>
    <w:rsid w:val="00F86788"/>
    <w:rsid w:val="00FB638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0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65</TotalTime>
  <Pages>3</Pages>
  <Words>695</Words>
  <Characters>3965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</cp:lastModifiedBy>
  <cp:revision>51</cp:revision>
  <cp:lastPrinted>1899-12-31T18:06:40Z</cp:lastPrinted>
  <dcterms:created xsi:type="dcterms:W3CDTF">2016-07-08T13:17:00Z</dcterms:created>
  <dcterms:modified xsi:type="dcterms:W3CDTF">2016-07-14T13:40:00Z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